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7E800624"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FE2108">
        <w:rPr>
          <w:rFonts w:ascii="GHEA Grapalat" w:hAnsi="GHEA Grapalat"/>
          <w:lang w:val="hy-AM"/>
        </w:rPr>
        <w:t>22</w:t>
      </w:r>
      <w:r w:rsidR="00FB2BEA">
        <w:rPr>
          <w:rFonts w:ascii="GHEA Grapalat" w:hAnsi="GHEA Grapalat"/>
          <w:lang w:val="hy-AM"/>
        </w:rPr>
        <w:t>.</w:t>
      </w:r>
      <w:r w:rsidR="00696ACE">
        <w:rPr>
          <w:rFonts w:ascii="GHEA Grapalat" w:hAnsi="GHEA Grapalat"/>
          <w:lang w:val="hy-AM"/>
        </w:rPr>
        <w:t>0</w:t>
      </w:r>
      <w:r w:rsidR="00BA5506">
        <w:rPr>
          <w:rFonts w:ascii="GHEA Grapalat" w:hAnsi="GHEA Grapalat"/>
          <w:lang w:val="hy-AM"/>
        </w:rPr>
        <w:t>5</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w:t>
      </w:r>
      <w:r w:rsidR="00696ACE">
        <w:rPr>
          <w:rFonts w:ascii="GHEA Grapalat" w:hAnsi="GHEA Grapalat"/>
          <w:lang w:val="hy-AM"/>
        </w:rPr>
        <w:t>6</w:t>
      </w:r>
      <w:r w:rsidRPr="00051B69">
        <w:rPr>
          <w:rFonts w:ascii="GHEA Grapalat" w:hAnsi="GHEA Grapalat"/>
        </w:rPr>
        <w:t xml:space="preserve"> года N </w:t>
      </w:r>
      <w:r w:rsidR="006B5894">
        <w:rPr>
          <w:rFonts w:ascii="GHEA Grapalat" w:hAnsi="GHEA Grapalat"/>
          <w:lang w:val="hy-AM"/>
        </w:rPr>
        <w:t>2</w:t>
      </w:r>
    </w:p>
    <w:p w14:paraId="5960BA97" w14:textId="0B3223ED" w:rsid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27098">
        <w:rPr>
          <w:rFonts w:ascii="GHEA Grapalat" w:hAnsi="GHEA Grapalat"/>
        </w:rPr>
        <w:t>ԲՄԽԾՁԲ-26/60</w:t>
      </w:r>
    </w:p>
    <w:p w14:paraId="5D247708" w14:textId="77777777" w:rsidR="007E6F04" w:rsidRPr="009044F1"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243E14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Pr="00C428A0">
        <w:rPr>
          <w:rFonts w:ascii="GHEA Grapalat" w:hAnsi="GHEA Grapalat"/>
        </w:rPr>
        <w:t>открытый конкурс,</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0D6187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00633A0F">
        <w:rPr>
          <w:rFonts w:ascii="GHEA Grapalat" w:hAnsi="GHEA Grapalat"/>
          <w:b/>
          <w:bCs/>
        </w:rPr>
        <w:t>к</w:t>
      </w:r>
      <w:r w:rsidR="00C27098" w:rsidRPr="00C27098">
        <w:rPr>
          <w:rFonts w:ascii="GHEA Grapalat" w:hAnsi="GHEA Grapalat"/>
          <w:b/>
          <w:bCs/>
        </w:rPr>
        <w:t>онсультационные услуги по техническому контролю качества работ по капитальному ремонту путепровода (моста Ламбада), соединяющего улицы Давида Анахта и Комитаса в Ереване</w:t>
      </w:r>
      <w:r w:rsidR="00696ACE" w:rsidRPr="00696ACE">
        <w:rPr>
          <w:rFonts w:ascii="GHEA Grapalat" w:hAnsi="GHEA Grapalat"/>
          <w:b/>
          <w:bCs/>
          <w:iCs/>
          <w:lang w:val="hy-AM"/>
        </w:rPr>
        <w:t xml:space="preserve">.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8E3AC94" w:rsidR="00051B69" w:rsidRPr="00420090" w:rsidRDefault="00051B69" w:rsidP="00051B69">
      <w:pPr>
        <w:widowControl w:val="0"/>
        <w:spacing w:after="160"/>
        <w:ind w:firstLine="567"/>
        <w:jc w:val="both"/>
        <w:rPr>
          <w:rFonts w:ascii="GHEA Grapalat" w:hAnsi="GHEA Grapalat"/>
        </w:rPr>
      </w:pPr>
      <w:r w:rsidRPr="00FE2108">
        <w:rPr>
          <w:rFonts w:ascii="GHEA Grapalat" w:hAnsi="GHEA Grapalat"/>
        </w:rPr>
        <w:t xml:space="preserve">Заявки на настоящую процедуру необходимо подать в электронной форме, </w:t>
      </w:r>
      <w:r w:rsidRPr="00420090">
        <w:rPr>
          <w:rFonts w:ascii="GHEA Grapalat" w:hAnsi="GHEA Grapalat"/>
        </w:rPr>
        <w:t>посредством системы электронных закупок Armeps (</w:t>
      </w:r>
      <w:r w:rsidRPr="00420090">
        <w:rPr>
          <w:rFonts w:ascii="GHEA Grapalat" w:hAnsi="GHEA Grapalat"/>
          <w:i/>
        </w:rPr>
        <w:fldChar w:fldCharType="begin"/>
      </w:r>
      <w:r w:rsidRPr="00420090">
        <w:rPr>
          <w:rFonts w:ascii="GHEA Grapalat" w:hAnsi="GHEA Grapalat"/>
          <w:i/>
        </w:rPr>
        <w:instrText>HYPERLINK "http://www.armeps.am/" \h</w:instrText>
      </w:r>
      <w:r w:rsidRPr="00420090">
        <w:rPr>
          <w:rFonts w:ascii="GHEA Grapalat" w:hAnsi="GHEA Grapalat"/>
          <w:i/>
        </w:rPr>
      </w:r>
      <w:r w:rsidRPr="00420090">
        <w:rPr>
          <w:rFonts w:ascii="GHEA Grapalat" w:hAnsi="GHEA Grapalat"/>
          <w:i/>
        </w:rPr>
        <w:fldChar w:fldCharType="separate"/>
      </w:r>
      <w:r w:rsidRPr="00420090">
        <w:rPr>
          <w:rFonts w:ascii="GHEA Grapalat" w:hAnsi="GHEA Grapalat"/>
        </w:rPr>
        <w:t>www.armeps.am</w:t>
      </w:r>
      <w:r w:rsidRPr="00420090">
        <w:rPr>
          <w:rFonts w:ascii="GHEA Grapalat" w:hAnsi="GHEA Grapalat"/>
          <w:i/>
        </w:rPr>
        <w:fldChar w:fldCharType="end"/>
      </w:r>
      <w:r w:rsidRPr="00420090">
        <w:rPr>
          <w:rFonts w:ascii="GHEA Grapalat" w:hAnsi="GHEA Grapalat"/>
        </w:rPr>
        <w:t xml:space="preserve">), </w:t>
      </w:r>
      <w:r w:rsidRPr="00420090">
        <w:rPr>
          <w:rFonts w:ascii="GHEA Grapalat" w:hAnsi="GHEA Grapalat"/>
          <w:b/>
          <w:bCs/>
        </w:rPr>
        <w:t xml:space="preserve">до </w:t>
      </w:r>
      <w:r w:rsidR="00B70492" w:rsidRPr="00420090">
        <w:rPr>
          <w:rFonts w:ascii="GHEA Grapalat" w:hAnsi="GHEA Grapalat"/>
          <w:b/>
          <w:bCs/>
          <w:lang w:val="hy-AM"/>
        </w:rPr>
        <w:t>09</w:t>
      </w:r>
      <w:r w:rsidR="00AA4010" w:rsidRPr="00420090">
        <w:rPr>
          <w:rFonts w:ascii="GHEA Grapalat" w:hAnsi="GHEA Grapalat"/>
          <w:b/>
          <w:bCs/>
          <w:lang w:val="hy-AM"/>
        </w:rPr>
        <w:t>:</w:t>
      </w:r>
      <w:r w:rsidR="00B70492" w:rsidRPr="00420090">
        <w:rPr>
          <w:rFonts w:ascii="GHEA Grapalat" w:hAnsi="GHEA Grapalat"/>
          <w:b/>
          <w:bCs/>
          <w:lang w:val="hy-AM"/>
        </w:rPr>
        <w:t>3</w:t>
      </w:r>
      <w:r w:rsidR="00AA4010" w:rsidRPr="00420090">
        <w:rPr>
          <w:rFonts w:ascii="GHEA Grapalat" w:hAnsi="GHEA Grapalat"/>
          <w:b/>
          <w:bCs/>
          <w:lang w:val="hy-AM"/>
        </w:rPr>
        <w:t>0</w:t>
      </w:r>
      <w:r w:rsidRPr="00420090">
        <w:rPr>
          <w:rFonts w:ascii="GHEA Grapalat" w:hAnsi="GHEA Grapalat"/>
          <w:b/>
          <w:bCs/>
        </w:rPr>
        <w:t xml:space="preserve"> часов </w:t>
      </w:r>
      <w:r w:rsidR="009E5CA6" w:rsidRPr="00420090">
        <w:rPr>
          <w:rFonts w:ascii="GHEA Grapalat" w:hAnsi="GHEA Grapalat"/>
          <w:b/>
          <w:bCs/>
          <w:lang w:val="hy-AM"/>
        </w:rPr>
        <w:t>2</w:t>
      </w:r>
      <w:r w:rsidR="00B70492" w:rsidRPr="00420090">
        <w:rPr>
          <w:rFonts w:ascii="GHEA Grapalat" w:hAnsi="GHEA Grapalat"/>
          <w:b/>
          <w:bCs/>
          <w:lang w:val="hy-AM"/>
        </w:rPr>
        <w:t>6</w:t>
      </w:r>
      <w:r w:rsidR="009E5CA6" w:rsidRPr="00420090">
        <w:rPr>
          <w:rFonts w:ascii="GHEA Grapalat" w:hAnsi="GHEA Grapalat"/>
          <w:b/>
          <w:bCs/>
          <w:lang w:val="hy-AM"/>
        </w:rPr>
        <w:t>.0</w:t>
      </w:r>
      <w:r w:rsidR="005554DB" w:rsidRPr="00420090">
        <w:rPr>
          <w:rFonts w:ascii="GHEA Grapalat" w:hAnsi="GHEA Grapalat"/>
          <w:b/>
          <w:bCs/>
          <w:lang w:val="hy-AM"/>
        </w:rPr>
        <w:t>6</w:t>
      </w:r>
      <w:r w:rsidR="009E5CA6" w:rsidRPr="00420090">
        <w:rPr>
          <w:rFonts w:ascii="GHEA Grapalat" w:hAnsi="GHEA Grapalat"/>
          <w:b/>
          <w:bCs/>
          <w:lang w:val="hy-AM"/>
        </w:rPr>
        <w:t>.2026</w:t>
      </w:r>
      <w:r w:rsidR="006B5894" w:rsidRPr="00420090">
        <w:rPr>
          <w:rFonts w:ascii="GHEA Grapalat" w:hAnsi="GHEA Grapalat"/>
          <w:b/>
          <w:bCs/>
          <w:lang w:val="hy-AM"/>
        </w:rPr>
        <w:t>г</w:t>
      </w:r>
      <w:r w:rsidRPr="00420090">
        <w:rPr>
          <w:rFonts w:ascii="GHEA Grapalat" w:hAnsi="GHEA Grapalat"/>
          <w:b/>
          <w:bCs/>
        </w:rPr>
        <w:t>.</w:t>
      </w:r>
      <w:r w:rsidRPr="00420090">
        <w:rPr>
          <w:rFonts w:ascii="GHEA Grapalat" w:hAnsi="GHEA Grapalat"/>
        </w:rPr>
        <w:t>.</w:t>
      </w:r>
    </w:p>
    <w:p w14:paraId="68B2EA95" w14:textId="77777777" w:rsidR="00051B69" w:rsidRPr="00420090" w:rsidRDefault="00051B69" w:rsidP="00051B69">
      <w:pPr>
        <w:widowControl w:val="0"/>
        <w:spacing w:after="160"/>
        <w:ind w:firstLine="567"/>
        <w:jc w:val="both"/>
        <w:rPr>
          <w:rFonts w:ascii="GHEA Grapalat" w:hAnsi="GHEA Grapalat"/>
        </w:rPr>
      </w:pPr>
      <w:r w:rsidRPr="00420090">
        <w:rPr>
          <w:rFonts w:ascii="GHEA Grapalat" w:hAnsi="GHEA Grapalat"/>
        </w:rPr>
        <w:t>Кроме армянского языка заявки могут быть поданы также на английском или русском языке.</w:t>
      </w:r>
    </w:p>
    <w:p w14:paraId="32DE373D" w14:textId="79FA25AE" w:rsidR="00051B69" w:rsidRPr="00420090" w:rsidRDefault="00051B69" w:rsidP="00051B69">
      <w:pPr>
        <w:widowControl w:val="0"/>
        <w:spacing w:after="160"/>
        <w:ind w:firstLine="567"/>
        <w:jc w:val="both"/>
        <w:rPr>
          <w:rFonts w:ascii="GHEA Grapalat" w:hAnsi="GHEA Grapalat"/>
        </w:rPr>
      </w:pPr>
      <w:r w:rsidRPr="00420090">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B70492" w:rsidRPr="00420090">
        <w:rPr>
          <w:rFonts w:ascii="GHEA Grapalat" w:hAnsi="GHEA Grapalat"/>
          <w:lang w:val="hy-AM"/>
        </w:rPr>
        <w:t>09</w:t>
      </w:r>
      <w:r w:rsidR="00AA4010" w:rsidRPr="00420090">
        <w:rPr>
          <w:rFonts w:ascii="GHEA Grapalat" w:hAnsi="GHEA Grapalat"/>
          <w:lang w:val="hy-AM"/>
        </w:rPr>
        <w:t>:</w:t>
      </w:r>
      <w:r w:rsidR="00B70492" w:rsidRPr="00420090">
        <w:rPr>
          <w:rFonts w:ascii="GHEA Grapalat" w:hAnsi="GHEA Grapalat"/>
          <w:lang w:val="hy-AM"/>
        </w:rPr>
        <w:t>3</w:t>
      </w:r>
      <w:r w:rsidR="00AA4010" w:rsidRPr="00420090">
        <w:rPr>
          <w:rFonts w:ascii="GHEA Grapalat" w:hAnsi="GHEA Grapalat"/>
          <w:lang w:val="hy-AM"/>
        </w:rPr>
        <w:t>0</w:t>
      </w:r>
      <w:r w:rsidRPr="00420090">
        <w:rPr>
          <w:rFonts w:ascii="GHEA Grapalat" w:hAnsi="GHEA Grapalat"/>
          <w:b/>
          <w:bCs/>
        </w:rPr>
        <w:t xml:space="preserve"> часов </w:t>
      </w:r>
      <w:r w:rsidR="009E5CA6" w:rsidRPr="00420090">
        <w:rPr>
          <w:rFonts w:ascii="GHEA Grapalat" w:hAnsi="GHEA Grapalat"/>
          <w:b/>
          <w:bCs/>
          <w:lang w:val="hy-AM"/>
        </w:rPr>
        <w:t>2</w:t>
      </w:r>
      <w:r w:rsidR="00B70492" w:rsidRPr="00420090">
        <w:rPr>
          <w:rFonts w:ascii="GHEA Grapalat" w:hAnsi="GHEA Grapalat"/>
          <w:b/>
          <w:bCs/>
          <w:lang w:val="hy-AM"/>
        </w:rPr>
        <w:t>6</w:t>
      </w:r>
      <w:r w:rsidR="009E5CA6" w:rsidRPr="00420090">
        <w:rPr>
          <w:rFonts w:ascii="GHEA Grapalat" w:hAnsi="GHEA Grapalat"/>
          <w:b/>
          <w:bCs/>
          <w:lang w:val="hy-AM"/>
        </w:rPr>
        <w:t>.0</w:t>
      </w:r>
      <w:r w:rsidR="009328A3" w:rsidRPr="00420090">
        <w:rPr>
          <w:rFonts w:ascii="GHEA Grapalat" w:hAnsi="GHEA Grapalat"/>
          <w:b/>
          <w:bCs/>
          <w:lang w:val="hy-AM"/>
        </w:rPr>
        <w:t>6</w:t>
      </w:r>
      <w:r w:rsidR="009E5CA6" w:rsidRPr="00420090">
        <w:rPr>
          <w:rFonts w:ascii="GHEA Grapalat" w:hAnsi="GHEA Grapalat"/>
          <w:b/>
          <w:bCs/>
          <w:lang w:val="hy-AM"/>
        </w:rPr>
        <w:t>.2026</w:t>
      </w:r>
      <w:r w:rsidR="006B5894" w:rsidRPr="00420090">
        <w:rPr>
          <w:rFonts w:ascii="GHEA Grapalat" w:hAnsi="GHEA Grapalat"/>
          <w:b/>
          <w:bCs/>
          <w:lang w:val="hy-AM"/>
        </w:rPr>
        <w:t>г</w:t>
      </w:r>
      <w:r w:rsidRPr="00420090">
        <w:rPr>
          <w:rFonts w:ascii="GHEA Grapalat" w:hAnsi="GHEA Grapalat"/>
          <w:b/>
          <w:bCs/>
        </w:rPr>
        <w:t>.</w:t>
      </w:r>
      <w:r w:rsidRPr="00420090">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420090">
        <w:rPr>
          <w:rFonts w:ascii="GHEA Grapalat" w:hAnsi="GHEA Grapalat"/>
        </w:rPr>
        <w:t>Обжалование данной процедуры осуществляется в порядке, установленном</w:t>
      </w:r>
      <w:r w:rsidRPr="00051B69">
        <w:rPr>
          <w:rFonts w:ascii="GHEA Grapalat" w:hAnsi="GHEA Grapalat"/>
        </w:rPr>
        <w:t xml:space="preserve"> законом РА "О закупках" и гражданским процессуальным кодексом РА.</w:t>
      </w:r>
    </w:p>
    <w:p w14:paraId="3A686DFD" w14:textId="624DBD08"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D0DEF">
        <w:rPr>
          <w:rFonts w:ascii="GHEA Grapalat" w:hAnsi="GHEA Grapalat"/>
        </w:rPr>
        <w:t xml:space="preserve">А. </w:t>
      </w:r>
      <w:r w:rsidR="00D263A0">
        <w:rPr>
          <w:rFonts w:ascii="GHEA Grapalat" w:hAnsi="GHEA Grapalat"/>
        </w:rPr>
        <w:t>Пап</w:t>
      </w:r>
      <w:r w:rsidR="00CD0DEF">
        <w:rPr>
          <w:rFonts w:ascii="GHEA Grapalat" w:hAnsi="GHEA Grapalat"/>
        </w:rPr>
        <w:t>ян</w:t>
      </w:r>
      <w:r w:rsidRPr="00051B69">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A333408" w:rsidR="00051B69" w:rsidRPr="006B24BF"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CD0DEF">
        <w:rPr>
          <w:rFonts w:ascii="GHEA Grapalat" w:hAnsi="GHEA Grapalat"/>
          <w:lang w:val="hy-AM"/>
        </w:rPr>
        <w:t>001-</w:t>
      </w:r>
      <w:r w:rsidR="006B24BF">
        <w:rPr>
          <w:rFonts w:ascii="GHEA Grapalat" w:hAnsi="GHEA Grapalat"/>
        </w:rPr>
        <w:t>216</w:t>
      </w:r>
    </w:p>
    <w:p w14:paraId="2197D786" w14:textId="2509DB6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bookmarkStart w:id="0" w:name="_Hlk216361638"/>
      <w:r w:rsidR="001D13B0" w:rsidRPr="00AE75D9">
        <w:rPr>
          <w:i/>
          <w:iCs/>
        </w:rPr>
        <w:fldChar w:fldCharType="begin"/>
      </w:r>
      <w:r w:rsidR="001D13B0" w:rsidRPr="00AE75D9">
        <w:rPr>
          <w:iCs/>
          <w:lang w:val="af-ZA"/>
        </w:rPr>
        <w:instrText>HYPERLINK "mailto:hasmik.papyan@yerevan.am"</w:instrText>
      </w:r>
      <w:r w:rsidR="001D13B0" w:rsidRPr="00AE75D9">
        <w:rPr>
          <w:i/>
          <w:iCs/>
        </w:rPr>
      </w:r>
      <w:r w:rsidR="001D13B0" w:rsidRPr="00AE75D9">
        <w:rPr>
          <w:i/>
          <w:iCs/>
        </w:rPr>
        <w:fldChar w:fldCharType="separate"/>
      </w:r>
      <w:r w:rsidR="001D13B0" w:rsidRPr="00AE75D9">
        <w:rPr>
          <w:rStyle w:val="Hyperlink"/>
          <w:rFonts w:ascii="GHEA Grapalat" w:hAnsi="GHEA Grapalat"/>
          <w:b/>
          <w:bCs/>
          <w:iCs/>
          <w:lang w:val="hy-AM"/>
        </w:rPr>
        <w:t>hasmik.papyan@yerevan.am</w:t>
      </w:r>
      <w:r w:rsidR="001D13B0" w:rsidRPr="00AE75D9">
        <w:rPr>
          <w:i/>
          <w:iCs/>
        </w:rPr>
        <w:fldChar w:fldCharType="end"/>
      </w:r>
      <w:bookmarkEnd w:id="0"/>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126FA0E2" w14:textId="77777777" w:rsidR="002A4176" w:rsidRPr="00051B69" w:rsidRDefault="00051B69" w:rsidP="002A4176">
      <w:pPr>
        <w:widowControl w:val="0"/>
        <w:spacing w:after="160"/>
        <w:ind w:right="-7" w:firstLine="567"/>
        <w:jc w:val="center"/>
        <w:rPr>
          <w:rFonts w:ascii="GHEA Grapalat" w:hAnsi="GHEA Grapalat" w:cs="Sylfaen"/>
        </w:rPr>
      </w:pPr>
      <w:r w:rsidRPr="00051B69">
        <w:rPr>
          <w:rFonts w:ascii="GHEA Grapalat" w:hAnsi="GHEA Grapalat"/>
        </w:rPr>
        <w:t xml:space="preserve">НА ОТКРЫТЫЙ КОНКУРС, ОБЪЯВЛЕННЫЙ С ЦЕЛЬЮ </w:t>
      </w:r>
      <w:r w:rsidR="001B7D6B" w:rsidRPr="00051B69">
        <w:rPr>
          <w:rFonts w:ascii="GHEA Grapalat" w:hAnsi="GHEA Grapalat"/>
        </w:rPr>
        <w:t xml:space="preserve">ПРИОБРЕТЕНИЯ </w:t>
      </w:r>
      <w:r w:rsidR="002A4176" w:rsidRPr="002A4176">
        <w:rPr>
          <w:rFonts w:ascii="GHEA Grapalat" w:hAnsi="GHEA Grapalat" w:cs="Sylfaen"/>
        </w:rPr>
        <w:t>КОНСУЛЬТАЦИОННЫЕ УСЛУГИ ПО ТЕХНИЧЕСКОМУ КОНТРОЛЮ КАЧЕСТВА РАБОТ ПО КАПИТАЛЬНОМУ РЕМОНТУ ПУТЕПРОВОДА, СОЕДИНЯЮЩЕГО УЛИЦЫ ДАВИДА АНАХТА И КОМИТАСА (МОСТ ЛАМБАДА)</w:t>
      </w:r>
    </w:p>
    <w:p w14:paraId="7C8E947E" w14:textId="5F7BBBC4" w:rsidR="00051B69" w:rsidRPr="00051B69" w:rsidRDefault="00051B69" w:rsidP="00051B69">
      <w:pPr>
        <w:widowControl w:val="0"/>
        <w:spacing w:after="160"/>
        <w:ind w:right="-7"/>
        <w:jc w:val="center"/>
        <w:rPr>
          <w:rFonts w:ascii="GHEA Grapalat" w:hAnsi="GHEA Grapalat"/>
        </w:rPr>
      </w:pP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1" w:author="Inesa Kocharyan" w:date="2025-03-19T12:30:00Z"/>
          <w:rFonts w:ascii="GHEA Grapalat" w:hAnsi="GHEA Grapalat" w:cs="Sylfaen"/>
          <w:b/>
        </w:rPr>
      </w:pPr>
      <w:del w:id="2"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5B40AA87" w14:textId="77777777" w:rsidR="00867A3E" w:rsidRPr="00051B69" w:rsidRDefault="00051B69" w:rsidP="00867A3E">
      <w:pPr>
        <w:widowControl w:val="0"/>
        <w:spacing w:after="160"/>
        <w:ind w:right="-7" w:firstLine="567"/>
        <w:jc w:val="center"/>
        <w:rPr>
          <w:rFonts w:ascii="GHEA Grapalat" w:hAnsi="GHEA Grapalat" w:cs="Sylfaen"/>
        </w:rPr>
      </w:pPr>
      <w:r w:rsidRPr="00051B69">
        <w:rPr>
          <w:rFonts w:ascii="GHEA Grapalat" w:hAnsi="GHEA Grapalat"/>
          <w:b/>
        </w:rPr>
        <w:t xml:space="preserve">КОНСАЛТИНГОВЫЕ УСЛУГИ </w:t>
      </w:r>
      <w:r w:rsidR="00696ACE" w:rsidRPr="00696ACE">
        <w:rPr>
          <w:rFonts w:ascii="GHEA Grapalat" w:hAnsi="GHEA Grapalat"/>
          <w:b/>
        </w:rPr>
        <w:t xml:space="preserve">ПО ТЕХНИЧЕСКОМУ </w:t>
      </w:r>
      <w:r w:rsidR="00867A3E" w:rsidRPr="00867A3E">
        <w:rPr>
          <w:rFonts w:ascii="GHEA Grapalat" w:hAnsi="GHEA Grapalat" w:cs="Sylfaen"/>
          <w:b/>
          <w:bCs/>
        </w:rPr>
        <w:t>КОНСУЛЬТАЦИОННЫЕ УСЛУГИ ПО ТЕХНИЧЕСКОМУ КОНТРОЛЮ КАЧЕСТВА РАБОТ ПО КАПИТАЛЬНОМУ РЕМОНТУ ПУТЕПРОВОДА, СОЕДИНЯЮЩЕГО УЛИЦЫ ДАВИДА АНАХТА И КОМИТАСА (МОСТ ЛАМБАДА)</w:t>
      </w:r>
    </w:p>
    <w:p w14:paraId="79BBEF92" w14:textId="5ADAD814" w:rsidR="00051B69" w:rsidRPr="00051B69" w:rsidRDefault="00696ACE" w:rsidP="00051B69">
      <w:pPr>
        <w:widowControl w:val="0"/>
        <w:spacing w:after="160"/>
        <w:jc w:val="center"/>
        <w:rPr>
          <w:rFonts w:ascii="GHEA Grapalat" w:hAnsi="GHEA Grapalat"/>
          <w:b/>
        </w:rPr>
      </w:pPr>
      <w:r w:rsidRPr="00696ACE">
        <w:rPr>
          <w:rFonts w:ascii="GHEA Grapalat" w:hAnsi="GHEA Grapalat"/>
          <w:b/>
        </w:rPr>
        <w:t>.</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77777777"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Default="00051B69" w:rsidP="00051B69">
      <w:pPr>
        <w:widowControl w:val="0"/>
        <w:spacing w:after="160"/>
        <w:jc w:val="center"/>
        <w:rPr>
          <w:rFonts w:ascii="GHEA Grapalat" w:hAnsi="GHEA Grapalat"/>
          <w:b/>
        </w:rPr>
      </w:pPr>
    </w:p>
    <w:p w14:paraId="126E909C" w14:textId="77777777" w:rsidR="00E4482A" w:rsidRDefault="00E4482A" w:rsidP="00051B69">
      <w:pPr>
        <w:widowControl w:val="0"/>
        <w:spacing w:after="160"/>
        <w:jc w:val="center"/>
        <w:rPr>
          <w:rFonts w:ascii="GHEA Grapalat" w:hAnsi="GHEA Grapalat"/>
          <w:b/>
        </w:rPr>
      </w:pPr>
    </w:p>
    <w:p w14:paraId="5CD185A1" w14:textId="77777777" w:rsidR="00E4482A" w:rsidRDefault="00E4482A" w:rsidP="00051B69">
      <w:pPr>
        <w:widowControl w:val="0"/>
        <w:spacing w:after="160"/>
        <w:jc w:val="center"/>
        <w:rPr>
          <w:rFonts w:ascii="GHEA Grapalat" w:hAnsi="GHEA Grapalat"/>
          <w:b/>
        </w:rPr>
      </w:pPr>
    </w:p>
    <w:p w14:paraId="40481C53" w14:textId="77777777" w:rsidR="00E4482A" w:rsidRPr="00051B69" w:rsidRDefault="00E4482A"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4D546504" w14:textId="77777777" w:rsidR="00E4482A"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w:t>
      </w:r>
    </w:p>
    <w:p w14:paraId="6344D6BF" w14:textId="297374CB"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428A0">
        <w:rPr>
          <w:rFonts w:ascii="GHEA Grapalat" w:hAnsi="GHEA Grapalat"/>
          <w:spacing w:val="-6"/>
        </w:rPr>
        <w:t>ԵՔ-</w:t>
      </w:r>
      <w:r w:rsidR="00C27098">
        <w:rPr>
          <w:rFonts w:ascii="GHEA Grapalat" w:hAnsi="GHEA Grapalat"/>
          <w:spacing w:val="-6"/>
        </w:rPr>
        <w:t>ԲՄԽԾՁԲ-26/60</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C7767EB"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CD0DEF">
        <w:rPr>
          <w:rFonts w:ascii="GHEA Grapalat" w:hAnsi="GHEA Grapalat"/>
          <w:b/>
          <w:bCs/>
          <w:i/>
          <w:iCs/>
          <w:sz w:val="20"/>
          <w:szCs w:val="20"/>
          <w:lang w:val="hy-AM"/>
        </w:rPr>
        <w:t>anahit.amirkhanyan</w:t>
      </w:r>
      <w:r w:rsidR="00C428A0">
        <w:rPr>
          <w:rFonts w:ascii="GHEA Grapalat" w:hAnsi="GHEA Grapalat"/>
          <w:b/>
          <w:bCs/>
          <w:i/>
          <w:iCs/>
          <w:sz w:val="20"/>
          <w:szCs w:val="20"/>
          <w:lang w:val="hy-AM"/>
        </w:rPr>
        <w:t>@yerevan.am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40F146C4"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E4482A">
        <w:rPr>
          <w:rFonts w:ascii="GHEA Grapalat" w:hAnsi="GHEA Grapalat"/>
        </w:rPr>
        <w:t>к</w:t>
      </w:r>
      <w:r w:rsidR="00E4482A" w:rsidRPr="00E4482A">
        <w:rPr>
          <w:rFonts w:ascii="GHEA Grapalat" w:hAnsi="GHEA Grapalat"/>
          <w:b/>
          <w:bCs/>
        </w:rPr>
        <w:t>онсультационные услуги по техническому контролю качества работ по капитальному ремонту путепровода, соединяющего улицы давида анахта и комитаса (мост ламбада)</w:t>
      </w:r>
      <w:r w:rsidR="00696ACE" w:rsidRPr="00696ACE">
        <w:rPr>
          <w:rFonts w:ascii="GHEA Grapalat" w:hAnsi="GHEA Grapalat"/>
          <w:b/>
          <w:bCs/>
        </w:rPr>
        <w:t>.</w:t>
      </w:r>
      <w:r w:rsidR="00CD0DEF" w:rsidRPr="00CD0DEF">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A9386B">
        <w:rPr>
          <w:rFonts w:ascii="GHEA Grapalat" w:hAnsi="GHEA Grapalat"/>
          <w:lang w:val="hy-AM"/>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3" w:author="Vardan" w:date="2022-05-29T21:53:00Z"/>
        </w:trPr>
        <w:tc>
          <w:tcPr>
            <w:tcW w:w="1035" w:type="dxa"/>
            <w:vAlign w:val="center"/>
          </w:tcPr>
          <w:p w14:paraId="41662070" w14:textId="77777777" w:rsidR="00051B69" w:rsidRPr="00051B69" w:rsidRDefault="00051B69" w:rsidP="00051B69">
            <w:pPr>
              <w:widowControl w:val="0"/>
              <w:spacing w:after="120"/>
              <w:jc w:val="center"/>
              <w:rPr>
                <w:ins w:id="4"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5"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6" w:author="Vardan" w:date="2022-05-29T21:53:00Z"/>
                <w:rFonts w:ascii="GHEA Grapalat" w:hAnsi="GHEA Grapalat"/>
                <w:u w:val="single"/>
              </w:rPr>
            </w:pPr>
          </w:p>
        </w:tc>
      </w:tr>
      <w:tr w:rsidR="00CD0DEF" w:rsidRPr="00051B69" w14:paraId="61CFFAF7" w14:textId="77777777" w:rsidTr="00EA35BC">
        <w:trPr>
          <w:jc w:val="center"/>
        </w:trPr>
        <w:tc>
          <w:tcPr>
            <w:tcW w:w="1035" w:type="dxa"/>
            <w:vAlign w:val="center"/>
          </w:tcPr>
          <w:p w14:paraId="3ACE4FB0" w14:textId="77777777" w:rsidR="00CD0DEF" w:rsidRPr="00051B69" w:rsidRDefault="00CD0DEF" w:rsidP="00CD0DEF">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00E372E9" w:rsidR="00CD0DEF" w:rsidRPr="006661AC" w:rsidRDefault="006661AC" w:rsidP="00CD0DEF">
            <w:pPr>
              <w:widowControl w:val="0"/>
              <w:spacing w:after="120"/>
              <w:jc w:val="center"/>
              <w:rPr>
                <w:rFonts w:ascii="GHEA Grapalat" w:hAnsi="GHEA Grapalat"/>
              </w:rPr>
            </w:pPr>
            <w:r>
              <w:rPr>
                <w:rFonts w:ascii="GHEA Grapalat" w:hAnsi="GHEA Grapalat"/>
                <w:b/>
                <w:bCs/>
                <w:iCs/>
                <w:sz w:val="22"/>
                <w:szCs w:val="28"/>
              </w:rPr>
              <w:t>4</w:t>
            </w:r>
            <w:r w:rsidR="00824035">
              <w:rPr>
                <w:rFonts w:ascii="GHEA Grapalat" w:hAnsi="GHEA Grapalat"/>
                <w:b/>
                <w:bCs/>
                <w:iCs/>
                <w:sz w:val="22"/>
                <w:szCs w:val="28"/>
                <w:lang w:val="hy-AM"/>
              </w:rPr>
              <w:t xml:space="preserve"> </w:t>
            </w:r>
            <w:r>
              <w:rPr>
                <w:rFonts w:ascii="GHEA Grapalat" w:hAnsi="GHEA Grapalat"/>
                <w:b/>
                <w:bCs/>
                <w:iCs/>
                <w:sz w:val="22"/>
                <w:szCs w:val="28"/>
              </w:rPr>
              <w:t>823</w:t>
            </w:r>
            <w:r w:rsidR="00824035">
              <w:rPr>
                <w:rFonts w:ascii="GHEA Grapalat" w:hAnsi="GHEA Grapalat"/>
                <w:b/>
                <w:bCs/>
                <w:iCs/>
                <w:sz w:val="22"/>
                <w:szCs w:val="28"/>
                <w:lang w:val="hy-AM"/>
              </w:rPr>
              <w:t xml:space="preserve"> </w:t>
            </w:r>
            <w:r>
              <w:rPr>
                <w:rFonts w:ascii="GHEA Grapalat" w:hAnsi="GHEA Grapalat"/>
                <w:b/>
                <w:bCs/>
                <w:iCs/>
                <w:sz w:val="22"/>
                <w:szCs w:val="28"/>
              </w:rPr>
              <w:t>160</w:t>
            </w:r>
          </w:p>
        </w:tc>
        <w:tc>
          <w:tcPr>
            <w:tcW w:w="6317" w:type="dxa"/>
            <w:vAlign w:val="center"/>
          </w:tcPr>
          <w:p w14:paraId="3466AB8C" w14:textId="47EDAC02" w:rsidR="00CD0DEF" w:rsidRPr="00B243EF" w:rsidRDefault="00B243EF" w:rsidP="00CD0DEF">
            <w:pPr>
              <w:widowControl w:val="0"/>
              <w:spacing w:after="120"/>
              <w:jc w:val="center"/>
              <w:rPr>
                <w:rFonts w:ascii="GHEA Grapalat" w:hAnsi="GHEA Grapalat"/>
                <w:sz w:val="20"/>
                <w:szCs w:val="20"/>
                <w:lang w:val="hy-AM"/>
              </w:rPr>
            </w:pPr>
            <w:r w:rsidRPr="00B243EF">
              <w:rPr>
                <w:rFonts w:ascii="GHEA Grapalat" w:hAnsi="GHEA Grapalat"/>
                <w:sz w:val="20"/>
                <w:szCs w:val="20"/>
              </w:rPr>
              <w:t>Консультационные услуги по техническому контролю качества работ по капитальному ремонту путепровода, соединяющего улицы давида анахта и комитаса (мост ламбада)</w:t>
            </w:r>
            <w:r w:rsidR="00696ACE" w:rsidRPr="00B243EF">
              <w:rPr>
                <w:rFonts w:ascii="GHEA Grapalat" w:hAnsi="GHEA Grapalat"/>
                <w:sz w:val="20"/>
                <w:szCs w:val="20"/>
              </w:rPr>
              <w:t>.</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238AD77F" w14:textId="05235B14" w:rsidR="00944EB4" w:rsidRP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7) которые на основании абзаца «е» подпункта 2 пункта 1 постановления Правительства РА N</w:t>
      </w:r>
      <w:r w:rsidRPr="00FE73AC">
        <w:rPr>
          <w:rFonts w:ascii="GHEA Grapalat" w:hAnsi="GHEA Grapalat"/>
          <w:lang w:val="hy-AM"/>
        </w:rPr>
        <w:t>817-</w:t>
      </w:r>
      <w:r w:rsidRPr="00FE73AC">
        <w:rPr>
          <w:rFonts w:ascii="GHEA Grapalat" w:hAnsi="GHEA Grapalat"/>
        </w:rPr>
        <w:t xml:space="preserve">А от </w:t>
      </w:r>
      <w:r w:rsidRPr="00FE73AC">
        <w:rPr>
          <w:rFonts w:ascii="GHEA Grapalat" w:hAnsi="GHEA Grapalat"/>
          <w:lang w:val="hy-AM"/>
        </w:rPr>
        <w:t>20.06.2025</w:t>
      </w:r>
      <w:r w:rsidRPr="00FE73AC">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CAA3C2" w14:textId="77777777" w:rsidR="00944EB4" w:rsidRDefault="00944EB4" w:rsidP="00944EB4">
      <w:pPr>
        <w:widowControl w:val="0"/>
        <w:tabs>
          <w:tab w:val="left" w:pos="1134"/>
        </w:tabs>
        <w:spacing w:after="160"/>
        <w:ind w:firstLine="567"/>
        <w:jc w:val="both"/>
        <w:rPr>
          <w:rFonts w:ascii="GHEA Grapalat" w:hAnsi="GHEA Grapalat"/>
          <w:lang w:val="hy-AM"/>
        </w:rPr>
      </w:pPr>
      <w:r w:rsidRPr="00FE73AC">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w:t>
            </w:r>
            <w:r w:rsidRPr="00A14368">
              <w:rPr>
                <w:rFonts w:ascii="GHEA Grapalat" w:hAnsi="GHEA Grapalat"/>
                <w:color w:val="000000"/>
              </w:rPr>
              <w:lastRenderedPageBreak/>
              <w:t>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7F2FAB81" w:rsidR="003D08B6" w:rsidRPr="00DE746E" w:rsidRDefault="008D293B" w:rsidP="008C1FF8">
            <w:pPr>
              <w:widowControl w:val="0"/>
              <w:tabs>
                <w:tab w:val="left" w:pos="1134"/>
              </w:tabs>
              <w:spacing w:after="160"/>
              <w:jc w:val="both"/>
              <w:rPr>
                <w:rFonts w:ascii="GHEA Grapalat" w:hAnsi="GHEA Grapalat"/>
                <w:color w:val="000000"/>
              </w:rPr>
            </w:pPr>
            <w:r w:rsidRPr="008D293B">
              <w:rPr>
                <w:rFonts w:ascii="GHEA Grapalat" w:hAnsi="GHEA Grapalat"/>
                <w:color w:val="000000"/>
              </w:rPr>
              <w:lastRenderedPageBreak/>
              <w:t xml:space="preserve">копия протокола сдачи-приемки или копия акта комиссии, принимающей в эксплуатацию </w:t>
            </w:r>
            <w:r w:rsidRPr="008D293B">
              <w:rPr>
                <w:rFonts w:ascii="GHEA Grapalat" w:hAnsi="GHEA Grapalat"/>
                <w:color w:val="000000"/>
              </w:rPr>
              <w:lastRenderedPageBreak/>
              <w:t>завершенный строительный объект, или письменное подтверждение стороны, принявшей выполнение данного контракта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w:t>
            </w:r>
            <w:r w:rsidRPr="005F4445">
              <w:rPr>
                <w:rFonts w:ascii="GHEA Grapalat" w:hAnsi="GHEA Grapalat"/>
                <w:color w:val="000000"/>
              </w:rPr>
              <w:lastRenderedPageBreak/>
              <w:t xml:space="preserve">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8756717" w14:textId="195CFA51" w:rsidR="002F3B28"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2F3B28" w:rsidRPr="002F3B28">
        <w:rPr>
          <w:rFonts w:ascii="GHEA Grapalat" w:hAnsi="GHEA Grapalat"/>
          <w:b/>
          <w:bCs/>
        </w:rPr>
        <w:t xml:space="preserve">должен входить технический руководитель, состоящий как минимум из </w:t>
      </w:r>
      <w:r w:rsidR="00626D8B">
        <w:rPr>
          <w:rFonts w:ascii="GHEA Grapalat" w:hAnsi="GHEA Grapalat"/>
          <w:b/>
          <w:bCs/>
          <w:lang w:val="hy-AM"/>
        </w:rPr>
        <w:t>2</w:t>
      </w:r>
      <w:r w:rsidR="002F3B28" w:rsidRPr="002F3B28">
        <w:rPr>
          <w:rFonts w:ascii="GHEA Grapalat" w:hAnsi="GHEA Grapalat"/>
          <w:b/>
          <w:bCs/>
        </w:rPr>
        <w:t xml:space="preserve"> человек.</w:t>
      </w:r>
    </w:p>
    <w:tbl>
      <w:tblPr>
        <w:tblStyle w:val="TableGrid"/>
        <w:tblW w:w="9206" w:type="dxa"/>
        <w:tblInd w:w="175" w:type="dxa"/>
        <w:tblLook w:val="04A0" w:firstRow="1" w:lastRow="0" w:firstColumn="1" w:lastColumn="0" w:noHBand="0" w:noVBand="1"/>
      </w:tblPr>
      <w:tblGrid>
        <w:gridCol w:w="1296"/>
        <w:gridCol w:w="3607"/>
        <w:gridCol w:w="2051"/>
        <w:gridCol w:w="2252"/>
      </w:tblGrid>
      <w:tr w:rsidR="002F3B28" w:rsidRPr="00EC5C7F" w14:paraId="48F0AB40" w14:textId="77777777" w:rsidTr="00696ACE">
        <w:trPr>
          <w:trHeight w:val="242"/>
        </w:trPr>
        <w:tc>
          <w:tcPr>
            <w:tcW w:w="1296" w:type="dxa"/>
            <w:tcBorders>
              <w:top w:val="single" w:sz="4" w:space="0" w:color="auto"/>
              <w:left w:val="single" w:sz="4" w:space="0" w:color="auto"/>
              <w:bottom w:val="single" w:sz="4" w:space="0" w:color="auto"/>
              <w:right w:val="single" w:sz="4" w:space="0" w:color="auto"/>
            </w:tcBorders>
            <w:vAlign w:val="center"/>
            <w:hideMark/>
          </w:tcPr>
          <w:p w14:paraId="1143F1F5" w14:textId="1C09A903" w:rsidR="002F3B28" w:rsidRPr="00520960" w:rsidRDefault="002F3B28" w:rsidP="00B23F83">
            <w:pPr>
              <w:ind w:firstLine="567"/>
              <w:jc w:val="both"/>
              <w:rPr>
                <w:rFonts w:ascii="GHEA Grapalat" w:hAnsi="GHEA Grapalat" w:cs="Sylfaen"/>
                <w:b/>
                <w:sz w:val="20"/>
                <w:lang w:val="hy-AM"/>
              </w:rPr>
            </w:pPr>
          </w:p>
        </w:tc>
        <w:tc>
          <w:tcPr>
            <w:tcW w:w="3607" w:type="dxa"/>
            <w:tcBorders>
              <w:top w:val="single" w:sz="4" w:space="0" w:color="auto"/>
              <w:left w:val="single" w:sz="4" w:space="0" w:color="auto"/>
              <w:bottom w:val="single" w:sz="4" w:space="0" w:color="auto"/>
              <w:right w:val="single" w:sz="4" w:space="0" w:color="auto"/>
            </w:tcBorders>
            <w:vAlign w:val="center"/>
            <w:hideMark/>
          </w:tcPr>
          <w:p w14:paraId="76A6100E" w14:textId="180A157C" w:rsidR="002F3B28" w:rsidRPr="002F3B28" w:rsidRDefault="002F3B28" w:rsidP="002F3B28">
            <w:pPr>
              <w:ind w:firstLine="567"/>
              <w:jc w:val="both"/>
              <w:rPr>
                <w:rFonts w:ascii="GHEA Grapalat" w:hAnsi="GHEA Grapalat" w:cs="Sylfaen"/>
                <w:b/>
                <w:sz w:val="20"/>
                <w:lang w:val="en-US"/>
              </w:rPr>
            </w:pPr>
            <w:r w:rsidRPr="002F3B28">
              <w:rPr>
                <w:rFonts w:ascii="GHEA Grapalat" w:hAnsi="GHEA Grapalat" w:cs="Sylfaen"/>
                <w:b/>
                <w:sz w:val="20"/>
              </w:rPr>
              <w:t>Сертифицированная профессия.</w:t>
            </w:r>
          </w:p>
        </w:tc>
        <w:tc>
          <w:tcPr>
            <w:tcW w:w="2051" w:type="dxa"/>
            <w:tcBorders>
              <w:top w:val="single" w:sz="4" w:space="0" w:color="auto"/>
              <w:left w:val="single" w:sz="4" w:space="0" w:color="auto"/>
              <w:bottom w:val="single" w:sz="4" w:space="0" w:color="auto"/>
              <w:right w:val="single" w:sz="4" w:space="0" w:color="auto"/>
            </w:tcBorders>
            <w:vAlign w:val="center"/>
            <w:hideMark/>
          </w:tcPr>
          <w:p w14:paraId="5BC2D0EF" w14:textId="1B2C74F3" w:rsidR="002F3B28" w:rsidRPr="002F3B28" w:rsidRDefault="002F3B28" w:rsidP="002F3B28">
            <w:pPr>
              <w:ind w:firstLine="567"/>
              <w:jc w:val="both"/>
              <w:rPr>
                <w:rFonts w:ascii="GHEA Grapalat" w:hAnsi="GHEA Grapalat" w:cs="Sylfaen"/>
                <w:b/>
                <w:sz w:val="20"/>
                <w:lang w:val="en-US"/>
              </w:rPr>
            </w:pPr>
            <w:r w:rsidRPr="002F3B28">
              <w:rPr>
                <w:rFonts w:ascii="GHEA Grapalat" w:hAnsi="GHEA Grapalat" w:cs="Sylfaen"/>
                <w:b/>
                <w:sz w:val="20"/>
              </w:rPr>
              <w:t xml:space="preserve">Тип сертификата. </w:t>
            </w:r>
          </w:p>
        </w:tc>
        <w:tc>
          <w:tcPr>
            <w:tcW w:w="2252" w:type="dxa"/>
            <w:tcBorders>
              <w:top w:val="single" w:sz="4" w:space="0" w:color="auto"/>
              <w:left w:val="single" w:sz="4" w:space="0" w:color="auto"/>
              <w:bottom w:val="single" w:sz="4" w:space="0" w:color="auto"/>
              <w:right w:val="single" w:sz="4" w:space="0" w:color="auto"/>
            </w:tcBorders>
            <w:vAlign w:val="center"/>
            <w:hideMark/>
          </w:tcPr>
          <w:p w14:paraId="5BD657BC" w14:textId="2452369F" w:rsidR="002F3B28" w:rsidRPr="002F3B28" w:rsidRDefault="002F3B28" w:rsidP="002F3B28">
            <w:pPr>
              <w:ind w:firstLine="567"/>
              <w:jc w:val="both"/>
              <w:rPr>
                <w:rFonts w:ascii="GHEA Grapalat" w:hAnsi="GHEA Grapalat" w:cs="Sylfaen"/>
                <w:b/>
                <w:sz w:val="20"/>
                <w:lang w:val="en-US"/>
              </w:rPr>
            </w:pPr>
            <w:r w:rsidRPr="002F3B28">
              <w:rPr>
                <w:rFonts w:ascii="GHEA Grapalat" w:hAnsi="GHEA Grapalat" w:cs="Sylfaen"/>
                <w:b/>
                <w:sz w:val="20"/>
              </w:rPr>
              <w:t>Количество специалистов</w:t>
            </w:r>
          </w:p>
        </w:tc>
      </w:tr>
      <w:tr w:rsidR="002F3B28" w:rsidRPr="00EC5C7F" w14:paraId="312E1EED" w14:textId="77777777" w:rsidTr="00696ACE">
        <w:trPr>
          <w:trHeight w:val="386"/>
        </w:trPr>
        <w:tc>
          <w:tcPr>
            <w:tcW w:w="1296" w:type="dxa"/>
            <w:tcBorders>
              <w:top w:val="single" w:sz="4" w:space="0" w:color="auto"/>
              <w:left w:val="single" w:sz="4" w:space="0" w:color="auto"/>
              <w:bottom w:val="single" w:sz="4" w:space="0" w:color="auto"/>
              <w:right w:val="single" w:sz="4" w:space="0" w:color="auto"/>
            </w:tcBorders>
            <w:vAlign w:val="center"/>
          </w:tcPr>
          <w:p w14:paraId="53E69BED" w14:textId="77777777" w:rsidR="002F3B28" w:rsidRPr="00EC5C7F" w:rsidRDefault="002F3B28" w:rsidP="002F3B28">
            <w:pPr>
              <w:numPr>
                <w:ilvl w:val="0"/>
                <w:numId w:val="39"/>
              </w:numPr>
              <w:jc w:val="both"/>
              <w:rPr>
                <w:rFonts w:ascii="GHEA Grapalat" w:hAnsi="GHEA Grapalat" w:cs="Sylfaen"/>
                <w:b/>
                <w:sz w:val="20"/>
                <w:lang w:val="hy-AM"/>
              </w:rPr>
            </w:pPr>
          </w:p>
        </w:tc>
        <w:tc>
          <w:tcPr>
            <w:tcW w:w="3607" w:type="dxa"/>
            <w:tcBorders>
              <w:top w:val="single" w:sz="4" w:space="0" w:color="auto"/>
              <w:left w:val="single" w:sz="4" w:space="0" w:color="auto"/>
              <w:bottom w:val="single" w:sz="4" w:space="0" w:color="auto"/>
              <w:right w:val="single" w:sz="4" w:space="0" w:color="auto"/>
            </w:tcBorders>
            <w:vAlign w:val="center"/>
            <w:hideMark/>
          </w:tcPr>
          <w:p w14:paraId="50F8BF98" w14:textId="7B60E560" w:rsidR="002F3B28" w:rsidRPr="00EC5C7F" w:rsidRDefault="00327825" w:rsidP="00B23F83">
            <w:pPr>
              <w:ind w:firstLine="567"/>
              <w:jc w:val="both"/>
              <w:rPr>
                <w:rFonts w:ascii="GHEA Grapalat" w:hAnsi="GHEA Grapalat" w:cs="Sylfaen"/>
                <w:b/>
                <w:sz w:val="20"/>
                <w:lang w:val="hy-AM"/>
              </w:rPr>
            </w:pPr>
            <w:r w:rsidRPr="00327825">
              <w:rPr>
                <w:rFonts w:ascii="GHEA Grapalat" w:hAnsi="GHEA Grapalat" w:cs="Sylfaen"/>
                <w:b/>
                <w:sz w:val="20"/>
              </w:rPr>
              <w:t xml:space="preserve">транспортных путей и сооружений, инженер технического управления </w:t>
            </w:r>
          </w:p>
        </w:tc>
        <w:tc>
          <w:tcPr>
            <w:tcW w:w="2051" w:type="dxa"/>
            <w:tcBorders>
              <w:top w:val="single" w:sz="4" w:space="0" w:color="auto"/>
              <w:left w:val="single" w:sz="4" w:space="0" w:color="auto"/>
              <w:bottom w:val="single" w:sz="4" w:space="0" w:color="auto"/>
              <w:right w:val="single" w:sz="4" w:space="0" w:color="auto"/>
            </w:tcBorders>
            <w:vAlign w:val="center"/>
            <w:hideMark/>
          </w:tcPr>
          <w:p w14:paraId="5C2AC34B" w14:textId="4F4C7B80" w:rsidR="001F33D8" w:rsidRPr="001F33D8" w:rsidRDefault="001F33D8" w:rsidP="001F33D8">
            <w:pPr>
              <w:ind w:firstLine="567"/>
              <w:jc w:val="both"/>
              <w:rPr>
                <w:rFonts w:ascii="GHEA Grapalat" w:hAnsi="GHEA Grapalat" w:cs="Sylfaen"/>
                <w:b/>
                <w:sz w:val="20"/>
                <w:lang w:val="en-US"/>
              </w:rPr>
            </w:pPr>
            <w:r w:rsidRPr="001F33D8">
              <w:rPr>
                <w:rFonts w:ascii="GHEA Grapalat" w:hAnsi="GHEA Grapalat" w:cs="Sylfaen"/>
                <w:b/>
                <w:sz w:val="20"/>
              </w:rPr>
              <w:t xml:space="preserve">1-й </w:t>
            </w:r>
          </w:p>
          <w:p w14:paraId="71DB04A8" w14:textId="4ED45710" w:rsidR="002F3B28" w:rsidRPr="00EC5C7F" w:rsidRDefault="002F3B28" w:rsidP="00B23F83">
            <w:pPr>
              <w:ind w:firstLine="567"/>
              <w:jc w:val="both"/>
              <w:rPr>
                <w:rFonts w:ascii="GHEA Grapalat" w:hAnsi="GHEA Grapalat" w:cs="Sylfaen"/>
                <w:b/>
                <w:sz w:val="20"/>
                <w:lang w:val="hy-AM"/>
              </w:rPr>
            </w:pPr>
          </w:p>
        </w:tc>
        <w:tc>
          <w:tcPr>
            <w:tcW w:w="2252" w:type="dxa"/>
            <w:tcBorders>
              <w:top w:val="single" w:sz="4" w:space="0" w:color="auto"/>
              <w:left w:val="single" w:sz="4" w:space="0" w:color="auto"/>
              <w:bottom w:val="single" w:sz="4" w:space="0" w:color="auto"/>
              <w:right w:val="single" w:sz="4" w:space="0" w:color="auto"/>
            </w:tcBorders>
            <w:hideMark/>
          </w:tcPr>
          <w:p w14:paraId="7A4E8415"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r w:rsidR="002F3B28" w:rsidRPr="00EC5C7F" w14:paraId="0FE2EB76" w14:textId="77777777" w:rsidTr="00696ACE">
        <w:trPr>
          <w:trHeight w:val="625"/>
        </w:trPr>
        <w:tc>
          <w:tcPr>
            <w:tcW w:w="1296" w:type="dxa"/>
            <w:tcBorders>
              <w:top w:val="single" w:sz="4" w:space="0" w:color="auto"/>
              <w:left w:val="single" w:sz="4" w:space="0" w:color="auto"/>
              <w:bottom w:val="single" w:sz="4" w:space="0" w:color="auto"/>
              <w:right w:val="single" w:sz="4" w:space="0" w:color="auto"/>
            </w:tcBorders>
            <w:vAlign w:val="center"/>
          </w:tcPr>
          <w:p w14:paraId="51654955" w14:textId="77777777" w:rsidR="002F3B28" w:rsidRPr="00EC5C7F" w:rsidRDefault="002F3B28" w:rsidP="002F3B28">
            <w:pPr>
              <w:numPr>
                <w:ilvl w:val="0"/>
                <w:numId w:val="39"/>
              </w:numPr>
              <w:jc w:val="both"/>
              <w:rPr>
                <w:rFonts w:ascii="GHEA Grapalat" w:hAnsi="GHEA Grapalat" w:cs="Sylfaen"/>
                <w:b/>
                <w:sz w:val="20"/>
                <w:lang w:val="hy-AM"/>
              </w:rPr>
            </w:pPr>
          </w:p>
          <w:p w14:paraId="35BB168D" w14:textId="77777777" w:rsidR="002F3B28" w:rsidRPr="00EC5C7F" w:rsidRDefault="002F3B28" w:rsidP="00B23F83">
            <w:pPr>
              <w:ind w:firstLine="567"/>
              <w:jc w:val="both"/>
              <w:rPr>
                <w:rFonts w:ascii="GHEA Grapalat" w:hAnsi="GHEA Grapalat" w:cs="Sylfaen"/>
                <w:b/>
                <w:sz w:val="20"/>
                <w:lang w:val="hy-AM"/>
              </w:rPr>
            </w:pPr>
          </w:p>
        </w:tc>
        <w:tc>
          <w:tcPr>
            <w:tcW w:w="3607" w:type="dxa"/>
            <w:tcBorders>
              <w:top w:val="single" w:sz="4" w:space="0" w:color="auto"/>
              <w:left w:val="single" w:sz="4" w:space="0" w:color="auto"/>
              <w:bottom w:val="single" w:sz="4" w:space="0" w:color="auto"/>
              <w:right w:val="single" w:sz="4" w:space="0" w:color="auto"/>
            </w:tcBorders>
            <w:vAlign w:val="center"/>
            <w:hideMark/>
          </w:tcPr>
          <w:p w14:paraId="655CDC70" w14:textId="65220FBD" w:rsidR="002F3B28" w:rsidRPr="00EC5C7F" w:rsidRDefault="00327825" w:rsidP="00FC58D4">
            <w:pPr>
              <w:ind w:firstLine="567"/>
              <w:jc w:val="both"/>
              <w:rPr>
                <w:rFonts w:ascii="GHEA Grapalat" w:hAnsi="GHEA Grapalat" w:cs="Sylfaen"/>
                <w:b/>
                <w:sz w:val="20"/>
                <w:lang w:val="hy-AM"/>
              </w:rPr>
            </w:pPr>
            <w:r w:rsidRPr="00327825">
              <w:rPr>
                <w:rFonts w:ascii="GHEA Grapalat" w:hAnsi="GHEA Grapalat" w:cs="Sylfaen"/>
                <w:b/>
                <w:sz w:val="20"/>
              </w:rPr>
              <w:t xml:space="preserve">инженер-электрик технический контролер </w:t>
            </w:r>
          </w:p>
        </w:tc>
        <w:tc>
          <w:tcPr>
            <w:tcW w:w="2051" w:type="dxa"/>
            <w:tcBorders>
              <w:top w:val="single" w:sz="4" w:space="0" w:color="auto"/>
              <w:left w:val="single" w:sz="4" w:space="0" w:color="auto"/>
              <w:bottom w:val="single" w:sz="4" w:space="0" w:color="auto"/>
              <w:right w:val="single" w:sz="4" w:space="0" w:color="auto"/>
            </w:tcBorders>
            <w:vAlign w:val="center"/>
            <w:hideMark/>
          </w:tcPr>
          <w:p w14:paraId="29EAC119" w14:textId="36FEC850" w:rsidR="001F33D8" w:rsidRPr="001F33D8" w:rsidRDefault="001F33D8" w:rsidP="001F33D8">
            <w:pPr>
              <w:ind w:firstLine="567"/>
              <w:jc w:val="both"/>
              <w:rPr>
                <w:rFonts w:ascii="GHEA Grapalat" w:hAnsi="GHEA Grapalat" w:cs="Sylfaen"/>
                <w:bCs/>
                <w:sz w:val="20"/>
                <w:lang w:val="en-US"/>
              </w:rPr>
            </w:pPr>
            <w:r w:rsidRPr="001F33D8">
              <w:rPr>
                <w:rFonts w:ascii="GHEA Grapalat" w:hAnsi="GHEA Grapalat" w:cs="Sylfaen"/>
                <w:bCs/>
                <w:sz w:val="20"/>
              </w:rPr>
              <w:t xml:space="preserve">1-й </w:t>
            </w:r>
          </w:p>
          <w:p w14:paraId="36819DE3" w14:textId="155195A1" w:rsidR="002F3B28" w:rsidRPr="00FC58D4" w:rsidRDefault="002F3B28" w:rsidP="00B23F83">
            <w:pPr>
              <w:ind w:firstLine="567"/>
              <w:jc w:val="both"/>
              <w:rPr>
                <w:rFonts w:ascii="GHEA Grapalat" w:hAnsi="GHEA Grapalat" w:cs="Sylfaen"/>
                <w:bCs/>
                <w:sz w:val="20"/>
                <w:lang w:val="hy-AM"/>
              </w:rPr>
            </w:pPr>
          </w:p>
        </w:tc>
        <w:tc>
          <w:tcPr>
            <w:tcW w:w="2252" w:type="dxa"/>
            <w:tcBorders>
              <w:top w:val="single" w:sz="4" w:space="0" w:color="auto"/>
              <w:left w:val="single" w:sz="4" w:space="0" w:color="auto"/>
              <w:bottom w:val="single" w:sz="4" w:space="0" w:color="auto"/>
              <w:right w:val="single" w:sz="4" w:space="0" w:color="auto"/>
            </w:tcBorders>
            <w:hideMark/>
          </w:tcPr>
          <w:p w14:paraId="2592E834" w14:textId="77777777" w:rsidR="002F3B28" w:rsidRPr="00EC5C7F" w:rsidRDefault="002F3B28" w:rsidP="00B23F83">
            <w:pPr>
              <w:ind w:firstLine="567"/>
              <w:jc w:val="both"/>
              <w:rPr>
                <w:rFonts w:ascii="GHEA Grapalat" w:hAnsi="GHEA Grapalat" w:cs="Sylfaen"/>
                <w:b/>
                <w:sz w:val="20"/>
                <w:lang w:val="hy-AM"/>
              </w:rPr>
            </w:pPr>
            <w:r w:rsidRPr="00EC5C7F">
              <w:rPr>
                <w:rFonts w:ascii="GHEA Grapalat" w:hAnsi="GHEA Grapalat" w:cs="Sylfaen"/>
                <w:b/>
                <w:sz w:val="20"/>
                <w:lang w:val="hy-AM"/>
              </w:rPr>
              <w:t>1</w:t>
            </w:r>
          </w:p>
        </w:tc>
      </w:tr>
    </w:tbl>
    <w:p w14:paraId="51A064B2" w14:textId="77777777" w:rsidR="002F3B28" w:rsidRPr="002F3B28" w:rsidRDefault="002F3B28" w:rsidP="003D08B6">
      <w:pPr>
        <w:widowControl w:val="0"/>
        <w:tabs>
          <w:tab w:val="left" w:pos="1134"/>
        </w:tabs>
        <w:spacing w:after="160" w:line="360" w:lineRule="auto"/>
        <w:ind w:firstLine="567"/>
        <w:jc w:val="both"/>
        <w:rPr>
          <w:rFonts w:ascii="GHEA Grapalat" w:hAnsi="GHEA Grapalat"/>
          <w:b/>
          <w:bCs/>
          <w:lang w:val="hy-AM"/>
        </w:rPr>
      </w:pPr>
    </w:p>
    <w:p w14:paraId="67B65724" w14:textId="73ED7A30" w:rsidR="00C761DB" w:rsidRPr="006F091A" w:rsidRDefault="002F3B28" w:rsidP="003D08B6">
      <w:pPr>
        <w:widowControl w:val="0"/>
        <w:tabs>
          <w:tab w:val="left" w:pos="1134"/>
        </w:tabs>
        <w:spacing w:after="160" w:line="360" w:lineRule="auto"/>
        <w:ind w:firstLine="567"/>
        <w:jc w:val="both"/>
        <w:rPr>
          <w:rFonts w:ascii="GHEA Grapalat" w:hAnsi="GHEA Grapalat"/>
          <w:b/>
          <w:bCs/>
        </w:rPr>
      </w:pPr>
      <w:r w:rsidRPr="002F3B28">
        <w:rPr>
          <w:rFonts w:ascii="GHEA Grapalat" w:hAnsi="GHEA Grapalat"/>
          <w:b/>
          <w:bCs/>
        </w:rPr>
        <w:t xml:space="preserve"> </w:t>
      </w:r>
      <w:r w:rsidR="00C761DB"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w:t>
            </w:r>
            <w:r w:rsidRPr="006F091A">
              <w:rPr>
                <w:rFonts w:ascii="GHEA Grapalat" w:hAnsi="GHEA Grapalat"/>
              </w:rPr>
              <w:lastRenderedPageBreak/>
              <w:t>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lastRenderedPageBreak/>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lastRenderedPageBreak/>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lastRenderedPageBreak/>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w:t>
            </w:r>
            <w:r w:rsidRPr="00661FD2">
              <w:rPr>
                <w:rFonts w:ascii="GHEA Grapalat" w:hAnsi="GHEA Grapalat" w:cs="Sylfaen"/>
                <w:b/>
                <w:sz w:val="20"/>
              </w:rPr>
              <w:lastRenderedPageBreak/>
              <w:t xml:space="preserve">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008FBFD" w14:textId="76E6AA3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26D8B" w:rsidRPr="00824035">
        <w:rPr>
          <w:rFonts w:ascii="GHEA Grapalat" w:hAnsi="GHEA Grapalat"/>
          <w:sz w:val="24"/>
          <w:szCs w:val="24"/>
          <w:lang w:val="hy-AM"/>
        </w:rPr>
        <w:t>0</w:t>
      </w:r>
      <w:r w:rsidR="009E5CA6" w:rsidRPr="00824035">
        <w:rPr>
          <w:rFonts w:ascii="GHEA Grapalat" w:hAnsi="GHEA Grapalat"/>
          <w:b/>
          <w:bCs/>
          <w:sz w:val="24"/>
          <w:szCs w:val="24"/>
        </w:rPr>
        <w:t>9:</w:t>
      </w:r>
      <w:r w:rsidR="00FB7925" w:rsidRPr="00824035">
        <w:rPr>
          <w:rFonts w:ascii="GHEA Grapalat" w:hAnsi="GHEA Grapalat"/>
          <w:b/>
          <w:bCs/>
          <w:sz w:val="24"/>
          <w:szCs w:val="24"/>
          <w:lang w:val="hy-AM"/>
        </w:rPr>
        <w:t>3</w:t>
      </w:r>
      <w:r w:rsidR="009E5CA6" w:rsidRPr="00824035">
        <w:rPr>
          <w:rFonts w:ascii="GHEA Grapalat" w:hAnsi="GHEA Grapalat"/>
          <w:b/>
          <w:bCs/>
          <w:sz w:val="24"/>
          <w:szCs w:val="24"/>
        </w:rPr>
        <w:t>0</w:t>
      </w:r>
      <w:r w:rsidR="00C428A0" w:rsidRPr="00824035">
        <w:rPr>
          <w:rFonts w:ascii="GHEA Grapalat" w:hAnsi="GHEA Grapalat"/>
          <w:b/>
          <w:bCs/>
          <w:sz w:val="24"/>
          <w:szCs w:val="24"/>
        </w:rPr>
        <w:t xml:space="preserve"> часов </w:t>
      </w:r>
      <w:r w:rsidR="009E5CA6" w:rsidRPr="00824035">
        <w:rPr>
          <w:rFonts w:ascii="GHEA Grapalat" w:hAnsi="GHEA Grapalat"/>
          <w:b/>
          <w:bCs/>
          <w:sz w:val="24"/>
          <w:szCs w:val="24"/>
        </w:rPr>
        <w:t>2</w:t>
      </w:r>
      <w:r w:rsidR="00FB7925" w:rsidRPr="00824035">
        <w:rPr>
          <w:rFonts w:ascii="GHEA Grapalat" w:hAnsi="GHEA Grapalat"/>
          <w:b/>
          <w:bCs/>
          <w:sz w:val="24"/>
          <w:szCs w:val="24"/>
          <w:lang w:val="hy-AM"/>
        </w:rPr>
        <w:t>6</w:t>
      </w:r>
      <w:r w:rsidR="009E5CA6" w:rsidRPr="00824035">
        <w:rPr>
          <w:rFonts w:ascii="GHEA Grapalat" w:hAnsi="GHEA Grapalat"/>
          <w:b/>
          <w:bCs/>
          <w:sz w:val="24"/>
          <w:szCs w:val="24"/>
        </w:rPr>
        <w:t>.0</w:t>
      </w:r>
      <w:r w:rsidR="00626D8B" w:rsidRPr="00824035">
        <w:rPr>
          <w:rFonts w:ascii="GHEA Grapalat" w:hAnsi="GHEA Grapalat"/>
          <w:b/>
          <w:bCs/>
          <w:sz w:val="24"/>
          <w:szCs w:val="24"/>
          <w:lang w:val="hy-AM"/>
        </w:rPr>
        <w:t>6</w:t>
      </w:r>
      <w:r w:rsidR="009E5CA6" w:rsidRPr="00824035">
        <w:rPr>
          <w:rFonts w:ascii="GHEA Grapalat" w:hAnsi="GHEA Grapalat"/>
          <w:b/>
          <w:bCs/>
          <w:sz w:val="24"/>
          <w:szCs w:val="24"/>
        </w:rPr>
        <w:t>.2026</w:t>
      </w:r>
      <w:r w:rsidR="006B5894" w:rsidRPr="00824035">
        <w:rPr>
          <w:rFonts w:ascii="GHEA Grapalat" w:hAnsi="GHEA Grapalat"/>
          <w:b/>
          <w:bCs/>
          <w:sz w:val="24"/>
          <w:szCs w:val="24"/>
        </w:rPr>
        <w:t>г</w:t>
      </w:r>
      <w:r w:rsidR="00C428A0" w:rsidRPr="00824035">
        <w:rPr>
          <w:rFonts w:ascii="GHEA Grapalat" w:hAnsi="GHEA Grapalat"/>
          <w:sz w:val="24"/>
          <w:szCs w:val="24"/>
        </w:rPr>
        <w:t>.</w:t>
      </w:r>
      <w:r w:rsidRPr="00824035">
        <w:rPr>
          <w:rFonts w:ascii="GHEA Grapalat" w:hAnsi="GHEA Grapalat"/>
          <w:sz w:val="24"/>
          <w:szCs w:val="24"/>
        </w:rPr>
        <w:t>.</w:t>
      </w:r>
      <w:r w:rsidR="00AA7117" w:rsidRPr="00824035">
        <w:rPr>
          <w:rFonts w:ascii="GHEA Grapalat" w:hAnsi="GHEA Grapalat"/>
          <w:sz w:val="24"/>
          <w:szCs w:val="24"/>
        </w:rPr>
        <w:t xml:space="preserve"> </w:t>
      </w:r>
      <w:r w:rsidRPr="00824035">
        <w:rPr>
          <w:rFonts w:ascii="GHEA Grapalat" w:hAnsi="GHEA Grapalat"/>
          <w:sz w:val="24"/>
          <w:szCs w:val="24"/>
        </w:rPr>
        <w:t>Заявки, по</w:t>
      </w:r>
      <w:r w:rsidRPr="009044F1">
        <w:rPr>
          <w:rFonts w:ascii="GHEA Grapalat" w:hAnsi="GHEA Grapalat"/>
          <w:sz w:val="24"/>
          <w:szCs w:val="24"/>
        </w:rPr>
        <w:t>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557F6E06" w:rsidR="00096865" w:rsidRPr="00420090"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FB7925">
        <w:rPr>
          <w:rFonts w:ascii="GHEA Grapalat" w:hAnsi="GHEA Grapalat"/>
          <w:b/>
          <w:bCs/>
          <w:sz w:val="24"/>
          <w:szCs w:val="24"/>
        </w:rPr>
        <w:t xml:space="preserve">в </w:t>
      </w:r>
      <w:r w:rsidR="00FB7925" w:rsidRPr="00FB7925">
        <w:rPr>
          <w:rFonts w:ascii="GHEA Grapalat" w:hAnsi="GHEA Grapalat"/>
          <w:b/>
          <w:bCs/>
          <w:sz w:val="24"/>
          <w:szCs w:val="24"/>
          <w:lang w:val="hy-AM"/>
        </w:rPr>
        <w:t>09</w:t>
      </w:r>
      <w:r w:rsidR="00AA4010" w:rsidRPr="00FB7925">
        <w:rPr>
          <w:rFonts w:ascii="GHEA Grapalat" w:hAnsi="GHEA Grapalat"/>
          <w:b/>
          <w:bCs/>
          <w:sz w:val="24"/>
          <w:szCs w:val="24"/>
          <w:lang w:val="hy-AM"/>
        </w:rPr>
        <w:t>:</w:t>
      </w:r>
      <w:r w:rsidR="00FB7925" w:rsidRPr="00FB7925">
        <w:rPr>
          <w:rFonts w:ascii="GHEA Grapalat" w:hAnsi="GHEA Grapalat"/>
          <w:b/>
          <w:bCs/>
          <w:sz w:val="24"/>
          <w:szCs w:val="24"/>
          <w:lang w:val="hy-AM"/>
        </w:rPr>
        <w:t>3</w:t>
      </w:r>
      <w:r w:rsidR="00AA4010" w:rsidRPr="00FB7925">
        <w:rPr>
          <w:rFonts w:ascii="GHEA Grapalat" w:hAnsi="GHEA Grapalat"/>
          <w:b/>
          <w:bCs/>
          <w:sz w:val="24"/>
          <w:szCs w:val="24"/>
          <w:lang w:val="hy-AM"/>
        </w:rPr>
        <w:t>0</w:t>
      </w:r>
      <w:r w:rsidR="00206E88" w:rsidRPr="00FB7925">
        <w:rPr>
          <w:rFonts w:ascii="GHEA Grapalat" w:hAnsi="GHEA Grapalat"/>
          <w:b/>
          <w:bCs/>
          <w:sz w:val="24"/>
          <w:szCs w:val="24"/>
        </w:rPr>
        <w:t xml:space="preserve"> часов </w:t>
      </w:r>
      <w:r w:rsidR="009E5CA6" w:rsidRPr="00420090">
        <w:rPr>
          <w:rFonts w:ascii="GHEA Grapalat" w:hAnsi="GHEA Grapalat"/>
          <w:b/>
          <w:bCs/>
          <w:sz w:val="24"/>
          <w:szCs w:val="24"/>
        </w:rPr>
        <w:t>2</w:t>
      </w:r>
      <w:r w:rsidR="00FB7925" w:rsidRPr="00420090">
        <w:rPr>
          <w:rFonts w:ascii="GHEA Grapalat" w:hAnsi="GHEA Grapalat"/>
          <w:b/>
          <w:bCs/>
          <w:sz w:val="24"/>
          <w:szCs w:val="24"/>
          <w:lang w:val="hy-AM"/>
        </w:rPr>
        <w:t>6</w:t>
      </w:r>
      <w:r w:rsidR="009E5CA6" w:rsidRPr="00420090">
        <w:rPr>
          <w:rFonts w:ascii="GHEA Grapalat" w:hAnsi="GHEA Grapalat"/>
          <w:b/>
          <w:bCs/>
          <w:sz w:val="24"/>
          <w:szCs w:val="24"/>
        </w:rPr>
        <w:t>.0</w:t>
      </w:r>
      <w:r w:rsidR="00AA4010" w:rsidRPr="00420090">
        <w:rPr>
          <w:rFonts w:ascii="GHEA Grapalat" w:hAnsi="GHEA Grapalat"/>
          <w:b/>
          <w:bCs/>
          <w:sz w:val="24"/>
          <w:szCs w:val="24"/>
          <w:lang w:val="hy-AM"/>
        </w:rPr>
        <w:t>6</w:t>
      </w:r>
      <w:r w:rsidR="009E5CA6" w:rsidRPr="00420090">
        <w:rPr>
          <w:rFonts w:ascii="GHEA Grapalat" w:hAnsi="GHEA Grapalat"/>
          <w:b/>
          <w:bCs/>
          <w:sz w:val="24"/>
          <w:szCs w:val="24"/>
        </w:rPr>
        <w:t>.2026</w:t>
      </w:r>
      <w:r w:rsidR="006B5894" w:rsidRPr="00420090">
        <w:rPr>
          <w:rFonts w:ascii="GHEA Grapalat" w:hAnsi="GHEA Grapalat"/>
          <w:b/>
          <w:bCs/>
          <w:sz w:val="24"/>
          <w:szCs w:val="24"/>
        </w:rPr>
        <w:t>г</w:t>
      </w:r>
      <w:r w:rsidR="00206E88" w:rsidRPr="00420090">
        <w:rPr>
          <w:rFonts w:ascii="GHEA Grapalat" w:hAnsi="GHEA Grapalat"/>
          <w:b/>
          <w:bCs/>
          <w:sz w:val="24"/>
          <w:szCs w:val="24"/>
        </w:rPr>
        <w:t>.</w:t>
      </w:r>
      <w:r w:rsidRPr="00420090">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420090">
        <w:rPr>
          <w:rFonts w:ascii="GHEA Grapalat" w:hAnsi="GHEA Grapalat"/>
        </w:rPr>
        <w:t>На заседании по вскрытию</w:t>
      </w:r>
      <w:r w:rsidR="001F2926" w:rsidRPr="00420090">
        <w:rPr>
          <w:rFonts w:ascii="GHEA Grapalat" w:hAnsi="GHEA Grapalat"/>
        </w:rPr>
        <w:t xml:space="preserve"> и оценке</w:t>
      </w:r>
      <w:r w:rsidRPr="00420090">
        <w:rPr>
          <w:rFonts w:ascii="GHEA Grapalat" w:hAnsi="GHEA Grapalat"/>
        </w:rPr>
        <w:t xml:space="preserve"> заявок председатель комиссии</w:t>
      </w:r>
      <w:r w:rsidRPr="009044F1">
        <w:rPr>
          <w:rFonts w:ascii="GHEA Grapalat" w:hAnsi="GHEA Grapalat"/>
        </w:rPr>
        <w:t xml:space="preserve">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23923A0" w14:textId="77777777" w:rsidR="00944EB4" w:rsidRPr="00704869" w:rsidRDefault="00944EB4" w:rsidP="00944EB4">
      <w:pPr>
        <w:pStyle w:val="norm"/>
        <w:widowControl w:val="0"/>
        <w:tabs>
          <w:tab w:val="left" w:pos="1134"/>
        </w:tabs>
        <w:spacing w:after="160" w:line="240" w:lineRule="auto"/>
        <w:ind w:firstLine="567"/>
        <w:rPr>
          <w:rFonts w:ascii="GHEA Grapalat" w:hAnsi="GHEA Grapalat"/>
          <w:sz w:val="24"/>
          <w:szCs w:val="24"/>
        </w:rPr>
      </w:pPr>
      <w:r w:rsidRPr="00FE73AC">
        <w:rPr>
          <w:rFonts w:ascii="GHEA Grapalat" w:hAnsi="GHEA Grapalat"/>
          <w:sz w:val="24"/>
          <w:szCs w:val="24"/>
        </w:rPr>
        <w:t>8.9.</w:t>
      </w:r>
      <w:r w:rsidRPr="00FE73AC">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531C07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DBB34" w14:textId="48BD99F8" w:rsidR="00944EB4" w:rsidRPr="00944EB4" w:rsidRDefault="00944EB4" w:rsidP="00944EB4">
      <w:pPr>
        <w:pStyle w:val="norm"/>
        <w:widowControl w:val="0"/>
        <w:tabs>
          <w:tab w:val="left" w:pos="1134"/>
        </w:tabs>
        <w:spacing w:after="160" w:line="240" w:lineRule="auto"/>
        <w:ind w:firstLine="567"/>
        <w:rPr>
          <w:rFonts w:ascii="GHEA Grapalat" w:hAnsi="GHEA Grapalat" w:cs="Sylfaen"/>
          <w:sz w:val="24"/>
          <w:szCs w:val="24"/>
          <w:lang w:val="hy-AM"/>
        </w:rPr>
      </w:pPr>
      <w:r w:rsidRPr="00FE73AC">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FBF9779" w14:textId="77777777" w:rsidR="00944EB4" w:rsidRDefault="0068697B" w:rsidP="007663F8">
      <w:pPr>
        <w:widowControl w:val="0"/>
        <w:tabs>
          <w:tab w:val="left" w:pos="142"/>
        </w:tabs>
        <w:ind w:left="-360"/>
        <w:jc w:val="both"/>
        <w:rPr>
          <w:rFonts w:ascii="GHEA Grapalat" w:hAnsi="GHEA Grapalat" w:cs="Sylfaen"/>
          <w:lang w:val="hy-AM"/>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p>
    <w:p w14:paraId="7422ECE6" w14:textId="77777777" w:rsidR="00944EB4" w:rsidRPr="00FE73AC"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AE71BC7" w14:textId="77777777" w:rsidR="00944EB4" w:rsidRPr="00704869" w:rsidRDefault="00944EB4" w:rsidP="00944EB4">
      <w:pPr>
        <w:widowControl w:val="0"/>
        <w:tabs>
          <w:tab w:val="left" w:pos="142"/>
        </w:tabs>
        <w:ind w:left="-360"/>
        <w:jc w:val="both"/>
        <w:rPr>
          <w:rFonts w:ascii="GHEA Grapalat" w:hAnsi="GHEA Grapalat" w:cs="Sylfaen"/>
        </w:rPr>
      </w:pPr>
      <w:r w:rsidRPr="00FE73AC">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BFF519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2B4525">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573DC53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27098">
        <w:rPr>
          <w:rFonts w:ascii="GHEA Grapalat" w:hAnsi="GHEA Grapalat"/>
          <w:b/>
          <w:sz w:val="24"/>
          <w:szCs w:val="24"/>
        </w:rPr>
        <w:t>ԲՄԽԾՁԲ-26/60</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5702F6AC"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27098">
        <w:rPr>
          <w:rFonts w:ascii="GHEA Grapalat" w:hAnsi="GHEA Grapalat"/>
        </w:rPr>
        <w:t>ԲՄԽԾՁԲ-26/60</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3F0C053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27098">
        <w:rPr>
          <w:rFonts w:ascii="GHEA Grapalat" w:hAnsi="GHEA Grapalat"/>
        </w:rPr>
        <w:t>ԲՄԽԾՁԲ-26/60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4FF34F4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27098">
        <w:rPr>
          <w:rFonts w:ascii="GHEA Grapalat" w:hAnsi="GHEA Grapalat"/>
        </w:rPr>
        <w:t>ԲՄԽԾՁԲ-26/60</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66C95F9"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27098">
        <w:rPr>
          <w:rFonts w:ascii="GHEA Grapalat" w:hAnsi="GHEA Grapalat"/>
          <w:b/>
          <w:sz w:val="24"/>
          <w:szCs w:val="24"/>
        </w:rPr>
        <w:t>ԲՄԽԾՁԲ-26/60</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0FBB29A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27098">
        <w:rPr>
          <w:rFonts w:ascii="GHEA Grapalat" w:hAnsi="GHEA Grapalat"/>
          <w:b/>
          <w:i w:val="0"/>
          <w:sz w:val="24"/>
          <w:szCs w:val="24"/>
        </w:rPr>
        <w:t>ԲՄԽԾՁԲ-26/60</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58E1C4B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27098">
        <w:rPr>
          <w:rFonts w:ascii="GHEA Grapalat" w:hAnsi="GHEA Grapalat"/>
          <w:b/>
          <w:sz w:val="24"/>
          <w:szCs w:val="24"/>
        </w:rPr>
        <w:t>ԲՄԽԾՁԲ-26/60</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20F0E8B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428A0">
        <w:rPr>
          <w:rFonts w:ascii="GHEA Grapalat" w:hAnsi="GHEA Grapalat"/>
          <w:spacing w:val="-6"/>
        </w:rPr>
        <w:t>ԵՔ-</w:t>
      </w:r>
      <w:r w:rsidR="00C27098">
        <w:rPr>
          <w:rFonts w:ascii="GHEA Grapalat" w:hAnsi="GHEA Grapalat"/>
          <w:spacing w:val="-6"/>
        </w:rPr>
        <w:t>ԲՄԽԾՁԲ-26/60</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D0DEF" w:rsidRPr="005744FC" w14:paraId="3D762C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CD0DEF" w:rsidRPr="005744FC" w:rsidRDefault="00CD0DEF" w:rsidP="00CD0DE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77AFD" w14:textId="3A152029" w:rsidR="00CD0DEF" w:rsidRPr="005E506E" w:rsidRDefault="005E506E" w:rsidP="00696ACE">
            <w:pPr>
              <w:widowControl w:val="0"/>
              <w:jc w:val="center"/>
              <w:rPr>
                <w:rFonts w:ascii="GHEA Grapalat" w:hAnsi="GHEA Grapalat"/>
                <w:iCs/>
                <w:sz w:val="20"/>
                <w:szCs w:val="20"/>
                <w:lang w:val="hy-AM"/>
              </w:rPr>
            </w:pPr>
            <w:r w:rsidRPr="005E506E">
              <w:rPr>
                <w:rFonts w:ascii="GHEA Grapalat" w:hAnsi="GHEA Grapalat"/>
                <w:sz w:val="20"/>
                <w:szCs w:val="20"/>
              </w:rPr>
              <w:t>Консультационные услуги по техническому контролю качества работ по капитальному ремонту путепровода (моста Ламбада), соединяющего улицы Давида Анахта-Комитаса в Ереване</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CD0DEF" w:rsidRPr="005744FC" w:rsidRDefault="00CD0DEF" w:rsidP="00CD0DE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CD0DEF" w:rsidRPr="005744FC" w:rsidRDefault="00CD0DEF" w:rsidP="00CD0DE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CD0DEF" w:rsidRPr="005744FC" w:rsidRDefault="00CD0DEF" w:rsidP="00CD0DEF">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2222325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27098">
        <w:rPr>
          <w:rFonts w:ascii="GHEA Grapalat" w:hAnsi="GHEA Grapalat"/>
          <w:b/>
          <w:sz w:val="24"/>
          <w:szCs w:val="24"/>
        </w:rPr>
        <w:t>ԲՄԽԾՁԲ-26/60</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6726869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CD0DEF">
          <w:rPr>
            <w:rFonts w:ascii="GHEA Grapalat" w:hAnsi="GHEA Grapalat"/>
            <w:color w:val="0000FF"/>
            <w:sz w:val="20"/>
            <w:szCs w:val="20"/>
            <w:u w:val="single"/>
            <w:lang w:val="hy-AM" w:eastAsia="en-US" w:bidi="ar-SA"/>
          </w:rPr>
          <w:t>anahit.amirkhanyan</w:t>
        </w:r>
        <w:r w:rsidR="00C428A0">
          <w:rPr>
            <w:rFonts w:ascii="GHEA Grapalat" w:hAnsi="GHEA Grapalat"/>
            <w:color w:val="0000FF"/>
            <w:sz w:val="20"/>
            <w:szCs w:val="20"/>
            <w:u w:val="single"/>
            <w:lang w:val="hy-AM" w:eastAsia="en-US" w:bidi="ar-SA"/>
          </w:rPr>
          <w:t>@yerevan.am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4F19C904" w14:textId="2A68C058" w:rsidR="002B4525" w:rsidRDefault="005F68FA" w:rsidP="00AA4010">
      <w:pPr>
        <w:jc w:val="right"/>
        <w:rPr>
          <w:rFonts w:ascii="GHEA Grapalat" w:hAnsi="GHEA Grapalat"/>
          <w:b/>
        </w:rPr>
      </w:pPr>
      <w:r>
        <w:rPr>
          <w:rFonts w:ascii="GHEA Grapalat" w:hAnsi="GHEA Grapalat"/>
          <w:i/>
        </w:rPr>
        <w:br w:type="page"/>
      </w:r>
      <w:r w:rsidR="002B4525" w:rsidRPr="00AD29CE">
        <w:rPr>
          <w:rFonts w:ascii="GHEA Grapalat" w:hAnsi="GHEA Grapalat"/>
          <w:b/>
        </w:rPr>
        <w:lastRenderedPageBreak/>
        <w:t xml:space="preserve"> </w:t>
      </w:r>
    </w:p>
    <w:p w14:paraId="0CFDC0E6" w14:textId="77777777" w:rsidR="002B4525" w:rsidRDefault="002B4525" w:rsidP="00D54B46">
      <w:pPr>
        <w:jc w:val="right"/>
        <w:rPr>
          <w:rFonts w:ascii="GHEA Grapalat" w:hAnsi="GHEA Grapalat"/>
          <w:b/>
        </w:rPr>
      </w:pPr>
    </w:p>
    <w:p w14:paraId="449C1B4C" w14:textId="2B418E53"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59F8ECF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27098">
        <w:rPr>
          <w:rFonts w:ascii="GHEA Grapalat" w:hAnsi="GHEA Grapalat"/>
          <w:b/>
          <w:sz w:val="24"/>
          <w:szCs w:val="24"/>
        </w:rPr>
        <w:t>ԲՄԽԾՁԲ-26/60</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4B1516EC"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FC58D4">
        <w:rPr>
          <w:rFonts w:ascii="GHEA Grapalat" w:hAnsi="GHEA Grapalat"/>
          <w:lang w:val="hy-AM"/>
        </w:rPr>
        <w:t>15</w:t>
      </w:r>
      <w:r w:rsidRPr="00AD29CE">
        <w:rPr>
          <w:rFonts w:ascii="GHEA Grapalat" w:hAnsi="GHEA Grapalat"/>
        </w:rPr>
        <w:t xml:space="preserve">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w:t>
      </w:r>
      <w:r w:rsidRPr="00AD29CE">
        <w:rPr>
          <w:rFonts w:ascii="GHEA Grapalat" w:hAnsi="GHEA Grapalat"/>
        </w:rPr>
        <w:lastRenderedPageBreak/>
        <w:t>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w:t>
      </w:r>
      <w:r w:rsidRPr="003F3CF4">
        <w:rPr>
          <w:rFonts w:ascii="GHEA Grapalat" w:hAnsi="GHEA Grapalat"/>
          <w:lang w:val="hy-AM"/>
        </w:rPr>
        <w:lastRenderedPageBreak/>
        <w:t>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458BB7A3" w:rsidR="00D54B46" w:rsidRPr="00FC58D4" w:rsidRDefault="00D54B46" w:rsidP="00FC58D4">
      <w:pPr>
        <w:widowControl w:val="0"/>
        <w:tabs>
          <w:tab w:val="left" w:pos="1134"/>
        </w:tabs>
        <w:spacing w:after="160" w:line="360" w:lineRule="auto"/>
        <w:ind w:firstLine="567"/>
        <w:jc w:val="both"/>
        <w:rPr>
          <w:rFonts w:ascii="GHEA Grapalat" w:hAnsi="GHEA Grapalat"/>
          <w:b/>
          <w:bCs/>
          <w:lang w:val="hy-AM"/>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FC58D4">
        <w:rPr>
          <w:rFonts w:ascii="GHEA Grapalat" w:hAnsi="GHEA Grapalat"/>
          <w:b/>
          <w:bCs/>
          <w:lang w:val="hy-AM"/>
        </w:rPr>
        <w:t>3</w:t>
      </w:r>
      <w:r w:rsidR="002B4525" w:rsidRPr="002B4525">
        <w:rPr>
          <w:rFonts w:ascii="GHEA Grapalat" w:hAnsi="GHEA Grapalat"/>
          <w:b/>
          <w:bCs/>
          <w:lang w:val="hy-AM"/>
        </w:rPr>
        <w:t xml:space="preserve"> </w:t>
      </w:r>
      <w:r w:rsidRPr="003C56A3">
        <w:rPr>
          <w:rFonts w:ascii="GHEA Grapalat" w:hAnsi="GHEA Grapalat"/>
          <w:b/>
          <w:bCs/>
        </w:rPr>
        <w:t>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2AB25639"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FC58D4">
        <w:rPr>
          <w:rFonts w:ascii="GHEA Grapalat" w:hAnsi="GHEA Grapalat"/>
          <w:b/>
          <w:lang w:val="hy-AM"/>
        </w:rPr>
        <w:t xml:space="preserve">0.18 </w:t>
      </w:r>
      <w:r w:rsidRPr="003C56A3">
        <w:rPr>
          <w:rFonts w:ascii="GHEA Grapalat" w:hAnsi="GHEA Grapalat"/>
          <w:b/>
        </w:rPr>
        <w:t>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333CBB" w14:paraId="3ABBA7D9" w14:textId="77777777" w:rsidTr="002C6B9E">
        <w:tc>
          <w:tcPr>
            <w:tcW w:w="2631" w:type="dxa"/>
          </w:tcPr>
          <w:p w14:paraId="52238467"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379B3A69"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591CA390" w14:textId="77777777" w:rsidR="003C56A3" w:rsidRPr="00333CBB" w:rsidRDefault="003C56A3" w:rsidP="002C6B9E">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3C56A3" w:rsidRPr="00333CBB" w14:paraId="61F71DD2" w14:textId="77777777" w:rsidTr="002C6B9E">
        <w:tc>
          <w:tcPr>
            <w:tcW w:w="2631" w:type="dxa"/>
          </w:tcPr>
          <w:p w14:paraId="4C23162F"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7916E78E"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45522AE0" w14:textId="77777777" w:rsidTr="002C6B9E">
        <w:tc>
          <w:tcPr>
            <w:tcW w:w="2631" w:type="dxa"/>
          </w:tcPr>
          <w:p w14:paraId="603FE6D1"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0E86BE7D"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3C56A3" w:rsidRPr="00333CBB" w14:paraId="0ADF75DD" w14:textId="77777777" w:rsidTr="002C6B9E">
        <w:tc>
          <w:tcPr>
            <w:tcW w:w="2631" w:type="dxa"/>
          </w:tcPr>
          <w:p w14:paraId="7C43B933" w14:textId="77777777" w:rsidR="003C56A3" w:rsidRDefault="003C56A3"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4D24D3F6"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552B23" w:rsidRDefault="003C56A3"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333CBB" w14:paraId="05028DA2" w14:textId="77777777" w:rsidTr="002C6B9E">
        <w:tc>
          <w:tcPr>
            <w:tcW w:w="2631" w:type="dxa"/>
          </w:tcPr>
          <w:p w14:paraId="3F71B06D" w14:textId="41E70A4D"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4</w:t>
            </w:r>
          </w:p>
        </w:tc>
        <w:tc>
          <w:tcPr>
            <w:tcW w:w="2631" w:type="dxa"/>
          </w:tcPr>
          <w:p w14:paraId="078A09A3" w14:textId="4326D563" w:rsidR="00FC58D4" w:rsidRPr="00B31440"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Несоблюдение условий договора на выполняемые работы, строительных норм и правил.</w:t>
            </w:r>
          </w:p>
        </w:tc>
        <w:tc>
          <w:tcPr>
            <w:tcW w:w="2632" w:type="dxa"/>
          </w:tcPr>
          <w:p w14:paraId="55A062FE" w14:textId="7854C43D" w:rsidR="00FC58D4" w:rsidRPr="00193C10" w:rsidRDefault="00B31440"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333CBB" w14:paraId="3283DECB" w14:textId="77777777" w:rsidTr="002C6B9E">
        <w:tc>
          <w:tcPr>
            <w:tcW w:w="2631" w:type="dxa"/>
          </w:tcPr>
          <w:p w14:paraId="42D86728" w14:textId="57830BF4"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5</w:t>
            </w:r>
          </w:p>
        </w:tc>
        <w:tc>
          <w:tcPr>
            <w:tcW w:w="2631" w:type="dxa"/>
          </w:tcPr>
          <w:p w14:paraId="02FA3E5B" w14:textId="28DB3196" w:rsidR="00FC58D4" w:rsidRPr="007C14D9"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 xml:space="preserve">Несоблюдение требований по проверке и контролю качества материалов и хода строительных работ, а также несоответствие техническим </w:t>
            </w:r>
            <w:r w:rsidRPr="00B31440">
              <w:rPr>
                <w:rFonts w:ascii="GHEA Grapalat" w:hAnsi="GHEA Grapalat"/>
                <w:i/>
                <w:sz w:val="16"/>
              </w:rPr>
              <w:lastRenderedPageBreak/>
              <w:t>условиям и другим договорным документам.</w:t>
            </w:r>
          </w:p>
        </w:tc>
        <w:tc>
          <w:tcPr>
            <w:tcW w:w="2632" w:type="dxa"/>
          </w:tcPr>
          <w:p w14:paraId="5536CDD9" w14:textId="66F95E6E" w:rsidR="00FC58D4" w:rsidRPr="00193C10" w:rsidRDefault="00B31440"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lastRenderedPageBreak/>
              <w:t>Штраф-в размере 0.5% от договорной цены</w:t>
            </w:r>
          </w:p>
        </w:tc>
      </w:tr>
      <w:tr w:rsidR="00FC58D4" w:rsidRPr="00333CBB" w14:paraId="7D7D104B" w14:textId="77777777" w:rsidTr="002C6B9E">
        <w:tc>
          <w:tcPr>
            <w:tcW w:w="2631" w:type="dxa"/>
          </w:tcPr>
          <w:p w14:paraId="4E74AD4F" w14:textId="596E83A1"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6</w:t>
            </w:r>
          </w:p>
        </w:tc>
        <w:tc>
          <w:tcPr>
            <w:tcW w:w="2631" w:type="dxa"/>
          </w:tcPr>
          <w:p w14:paraId="6D29A0D7" w14:textId="70A3C53A" w:rsidR="00FC58D4" w:rsidRPr="007C14D9"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Несоблюдение графика, указанного в контракте, в части мониторинга и оценки процесса строительства.</w:t>
            </w:r>
          </w:p>
        </w:tc>
        <w:tc>
          <w:tcPr>
            <w:tcW w:w="2632" w:type="dxa"/>
          </w:tcPr>
          <w:p w14:paraId="710C3C95" w14:textId="07A88EFC" w:rsidR="00FC58D4" w:rsidRPr="00193C10" w:rsidRDefault="00B31440" w:rsidP="002C6B9E">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FC58D4" w:rsidRPr="00B31440" w14:paraId="33E4B494" w14:textId="77777777" w:rsidTr="002C6B9E">
        <w:tc>
          <w:tcPr>
            <w:tcW w:w="2631" w:type="dxa"/>
          </w:tcPr>
          <w:p w14:paraId="0E1444A4" w14:textId="67F05739" w:rsidR="00FC58D4" w:rsidRDefault="00FC58D4" w:rsidP="002C6B9E">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7</w:t>
            </w:r>
          </w:p>
        </w:tc>
        <w:tc>
          <w:tcPr>
            <w:tcW w:w="2631" w:type="dxa"/>
          </w:tcPr>
          <w:p w14:paraId="3A9A0582" w14:textId="55E701AD" w:rsidR="00FC58D4" w:rsidRPr="00B31440" w:rsidRDefault="00B31440" w:rsidP="00B31440">
            <w:pPr>
              <w:pStyle w:val="NormalWeb"/>
              <w:spacing w:line="360" w:lineRule="auto"/>
              <w:jc w:val="center"/>
              <w:rPr>
                <w:rFonts w:ascii="GHEA Grapalat" w:hAnsi="GHEA Grapalat"/>
                <w:i/>
                <w:sz w:val="16"/>
              </w:rPr>
            </w:pPr>
            <w:r w:rsidRPr="00B31440">
              <w:rPr>
                <w:rFonts w:ascii="GHEA Grapalat" w:hAnsi="GHEA Grapalat"/>
                <w:i/>
                <w:sz w:val="16"/>
              </w:rPr>
              <w:t>Неподтверждение результатов испытаний по контролю качества, а также непредоставление всех документов (включая все измерения и расчеты размеров), необходимых для осуществления соответствующих платежей.</w:t>
            </w:r>
          </w:p>
        </w:tc>
        <w:tc>
          <w:tcPr>
            <w:tcW w:w="2632" w:type="dxa"/>
          </w:tcPr>
          <w:p w14:paraId="41D217B8" w14:textId="68821809" w:rsidR="00FC58D4" w:rsidRPr="00B31440" w:rsidRDefault="00B31440" w:rsidP="002C6B9E">
            <w:pPr>
              <w:pStyle w:val="NormalWeb"/>
              <w:spacing w:before="0" w:beforeAutospacing="0" w:after="0" w:afterAutospacing="0" w:line="360" w:lineRule="auto"/>
              <w:jc w:val="center"/>
              <w:rPr>
                <w:rFonts w:ascii="GHEA Grapalat" w:hAnsi="GHEA Grapalat"/>
                <w:i/>
                <w:sz w:val="16"/>
                <w:lang w:val="hy-AM"/>
              </w:rPr>
            </w:pPr>
            <w:r w:rsidRPr="00193C10">
              <w:rPr>
                <w:rFonts w:ascii="GHEA Grapalat" w:hAnsi="GHEA Grapalat"/>
                <w:i/>
                <w:sz w:val="16"/>
              </w:rPr>
              <w:t>Штраф-в размере 0.5% от договорной цены</w:t>
            </w:r>
          </w:p>
        </w:tc>
      </w:tr>
    </w:tbl>
    <w:p w14:paraId="25A03BD6" w14:textId="77777777" w:rsidR="00D54B46" w:rsidRPr="00B31440" w:rsidRDefault="00D54B46" w:rsidP="00D54B46">
      <w:pPr>
        <w:widowControl w:val="0"/>
        <w:tabs>
          <w:tab w:val="left" w:pos="1134"/>
        </w:tabs>
        <w:spacing w:after="160" w:line="360" w:lineRule="auto"/>
        <w:ind w:firstLine="567"/>
        <w:jc w:val="both"/>
        <w:rPr>
          <w:rFonts w:ascii="GHEA Grapalat" w:hAnsi="GHEA Grapalat"/>
          <w:lang w:val="hy-AM"/>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AD29CE">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597355" w14:textId="77777777" w:rsidR="00944EB4" w:rsidRPr="00AD29CE" w:rsidRDefault="00944EB4" w:rsidP="00944EB4">
      <w:pPr>
        <w:widowControl w:val="0"/>
        <w:tabs>
          <w:tab w:val="left" w:pos="1134"/>
        </w:tabs>
        <w:spacing w:after="160" w:line="336" w:lineRule="auto"/>
        <w:ind w:firstLine="567"/>
        <w:jc w:val="both"/>
        <w:rPr>
          <w:rFonts w:ascii="GHEA Grapalat" w:hAnsi="GHEA Grapalat"/>
        </w:rPr>
      </w:pPr>
      <w:r w:rsidRPr="00FE73AC">
        <w:rPr>
          <w:rFonts w:ascii="GHEA Grapalat" w:hAnsi="GHEA Grapalat"/>
        </w:rPr>
        <w:t>2)</w:t>
      </w:r>
      <w:r w:rsidRPr="00FE73A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w:t>
      </w:r>
      <w:r w:rsidRPr="00076092">
        <w:rPr>
          <w:rFonts w:ascii="GHEA Grapalat" w:hAnsi="GHEA Grapalat"/>
        </w:rPr>
        <w:lastRenderedPageBreak/>
        <w:t xml:space="preserve">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665A65"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 xml:space="preserve">В отношении настоящего Договора применяется право Республики </w:t>
      </w:r>
      <w:r w:rsidRPr="00665A65">
        <w:rPr>
          <w:rFonts w:ascii="GHEA Grapalat" w:hAnsi="GHEA Grapalat"/>
        </w:rPr>
        <w:t>Армения.</w:t>
      </w:r>
    </w:p>
    <w:p w14:paraId="4A05042B" w14:textId="054C09F8" w:rsidR="007F25FA" w:rsidRPr="007F25FA" w:rsidRDefault="00D54B46" w:rsidP="007F25FA">
      <w:pPr>
        <w:widowControl w:val="0"/>
        <w:tabs>
          <w:tab w:val="left" w:pos="1276"/>
        </w:tabs>
        <w:spacing w:after="160" w:line="360" w:lineRule="auto"/>
        <w:ind w:firstLine="567"/>
        <w:jc w:val="both"/>
        <w:rPr>
          <w:rFonts w:ascii="GHEA Grapalat" w:hAnsi="GHEA Grapalat"/>
        </w:rPr>
      </w:pPr>
      <w:r>
        <w:rPr>
          <w:rFonts w:ascii="GHEA Grapalat" w:hAnsi="GHEA Grapalat"/>
        </w:rPr>
        <w:t>7.1</w:t>
      </w:r>
      <w:r w:rsidR="00B0391D" w:rsidRPr="00FB7925">
        <w:rPr>
          <w:rFonts w:ascii="GHEA Grapalat" w:hAnsi="GHEA Grapalat"/>
        </w:rPr>
        <w:t>6</w:t>
      </w:r>
      <w:r>
        <w:rPr>
          <w:rFonts w:ascii="GHEA Grapalat" w:hAnsi="GHEA Grapalat"/>
        </w:rPr>
        <w:t xml:space="preserve">.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3C56A3" w:rsidRPr="003C56A3">
        <w:rPr>
          <w:rFonts w:ascii="GHEA Grapalat" w:hAnsi="GHEA Grapalat"/>
        </w:rPr>
        <w:t xml:space="preserve">осуществляет </w:t>
      </w:r>
      <w:r w:rsidR="007F25FA">
        <w:rPr>
          <w:rFonts w:ascii="GHEA Grapalat" w:hAnsi="GHEA Grapalat"/>
          <w:lang w:val="en-US"/>
        </w:rPr>
        <w:t>o</w:t>
      </w:r>
      <w:r w:rsidR="007F25FA" w:rsidRPr="007F25FA">
        <w:rPr>
          <w:rFonts w:ascii="GHEA Grapalat" w:hAnsi="GHEA Grapalat"/>
        </w:rPr>
        <w:t>тдел строительства и благоустройства администрации Еревана.</w:t>
      </w:r>
    </w:p>
    <w:p w14:paraId="3288FADA" w14:textId="3D7DB1E6" w:rsidR="00D54B46" w:rsidRPr="00AD29CE" w:rsidRDefault="00D54B46" w:rsidP="007F25FA">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824035">
          <w:footerReference w:type="default" r:id="rId10"/>
          <w:footnotePr>
            <w:pos w:val="beneathText"/>
          </w:footnotePr>
          <w:pgSz w:w="11907" w:h="16840" w:code="9"/>
          <w:pgMar w:top="810"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BA5506"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8A96588" w14:textId="77777777" w:rsidR="003B46B3" w:rsidRPr="00DD4EF5" w:rsidRDefault="003B46B3" w:rsidP="003B46B3">
      <w:pPr>
        <w:jc w:val="center"/>
        <w:rPr>
          <w:rFonts w:ascii="GHEA Grapalat" w:hAnsi="GHEA Grapalat" w:cs="Sylfaen"/>
          <w:b/>
          <w:bCs/>
          <w:sz w:val="22"/>
          <w:szCs w:val="22"/>
          <w:lang w:val="hy-AM"/>
        </w:rPr>
      </w:pPr>
      <w:r w:rsidRPr="00D63DAB">
        <w:rPr>
          <w:rFonts w:ascii="GHEA Grapalat" w:hAnsi="GHEA Grapalat" w:cs="Sylfaen"/>
          <w:b/>
          <w:bCs/>
          <w:sz w:val="22"/>
          <w:szCs w:val="22"/>
        </w:rPr>
        <w:t>Консультационные услуги по контролю качества масштабных ремонтных работ моста (мост Ламбада), соединяющего улицы Давита Анхагта и Комитаса.</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3884"/>
        <w:gridCol w:w="1177"/>
        <w:gridCol w:w="1358"/>
        <w:gridCol w:w="823"/>
        <w:gridCol w:w="2162"/>
        <w:gridCol w:w="2715"/>
      </w:tblGrid>
      <w:tr w:rsidR="00D54B46" w:rsidRPr="00E40AC8" w14:paraId="1F88BC5B" w14:textId="77777777" w:rsidTr="00A85A62">
        <w:trPr>
          <w:trHeight w:val="422"/>
          <w:jc w:val="center"/>
        </w:trPr>
        <w:tc>
          <w:tcPr>
            <w:tcW w:w="15845" w:type="dxa"/>
            <w:gridSpan w:val="8"/>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7F25FA">
        <w:trPr>
          <w:trHeight w:val="247"/>
          <w:jc w:val="center"/>
        </w:trPr>
        <w:tc>
          <w:tcPr>
            <w:tcW w:w="1880" w:type="dxa"/>
            <w:vMerge w:val="restart"/>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884" w:type="dxa"/>
            <w:vMerge w:val="restart"/>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7" w:type="dxa"/>
            <w:vMerge w:val="restart"/>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8" w:type="dxa"/>
            <w:vMerge w:val="restart"/>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3" w:type="dxa"/>
            <w:vMerge w:val="restart"/>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4877" w:type="dxa"/>
            <w:gridSpan w:val="2"/>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7F25FA">
        <w:trPr>
          <w:trHeight w:val="501"/>
          <w:jc w:val="center"/>
        </w:trPr>
        <w:tc>
          <w:tcPr>
            <w:tcW w:w="1880" w:type="dxa"/>
            <w:vMerge/>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3884" w:type="dxa"/>
            <w:vMerge/>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7" w:type="dxa"/>
            <w:vMerge/>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58" w:type="dxa"/>
            <w:vMerge/>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3" w:type="dxa"/>
            <w:vMerge/>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2162" w:type="dxa"/>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2715" w:type="dxa"/>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D53C8A" w:rsidRPr="00E40AC8" w14:paraId="2CECA8C6" w14:textId="77777777" w:rsidTr="007F25FA">
        <w:trPr>
          <w:trHeight w:val="501"/>
          <w:jc w:val="center"/>
        </w:trPr>
        <w:tc>
          <w:tcPr>
            <w:tcW w:w="1880" w:type="dxa"/>
            <w:vAlign w:val="center"/>
          </w:tcPr>
          <w:p w14:paraId="26FCC1C7" w14:textId="77777777" w:rsidR="00D53C8A" w:rsidRDefault="00D53C8A" w:rsidP="00D53C8A">
            <w:pPr>
              <w:jc w:val="center"/>
              <w:rPr>
                <w:rFonts w:ascii="GHEA Grapalat" w:hAnsi="GHEA Grapalat"/>
                <w:sz w:val="20"/>
                <w:lang w:val="hy-AM"/>
              </w:rPr>
            </w:pPr>
          </w:p>
          <w:p w14:paraId="77E5EF0C" w14:textId="77777777" w:rsidR="00D53C8A" w:rsidRDefault="00D53C8A" w:rsidP="00D53C8A">
            <w:pPr>
              <w:jc w:val="center"/>
              <w:rPr>
                <w:rFonts w:ascii="GHEA Grapalat" w:hAnsi="GHEA Grapalat"/>
                <w:sz w:val="20"/>
                <w:lang w:val="hy-AM"/>
              </w:rPr>
            </w:pPr>
          </w:p>
          <w:p w14:paraId="55E33EC9" w14:textId="77777777" w:rsidR="00D53C8A" w:rsidRDefault="00D53C8A" w:rsidP="00D53C8A">
            <w:pPr>
              <w:jc w:val="center"/>
              <w:rPr>
                <w:rFonts w:ascii="GHEA Grapalat" w:hAnsi="GHEA Grapalat"/>
                <w:sz w:val="20"/>
                <w:lang w:val="hy-AM"/>
              </w:rPr>
            </w:pPr>
          </w:p>
          <w:p w14:paraId="668A4090" w14:textId="4B1092F9" w:rsidR="00D53C8A" w:rsidRDefault="00D53C8A" w:rsidP="00D53C8A">
            <w:pPr>
              <w:jc w:val="center"/>
              <w:rPr>
                <w:rFonts w:ascii="GHEA Grapalat" w:hAnsi="GHEA Grapalat"/>
                <w:sz w:val="20"/>
                <w:lang w:val="hy-AM"/>
              </w:rPr>
            </w:pPr>
            <w:r>
              <w:rPr>
                <w:rFonts w:ascii="GHEA Grapalat" w:hAnsi="GHEA Grapalat"/>
                <w:sz w:val="20"/>
                <w:lang w:val="hy-AM"/>
              </w:rPr>
              <w:t>1</w:t>
            </w:r>
          </w:p>
          <w:p w14:paraId="66EB7D61" w14:textId="77777777" w:rsidR="00D53C8A" w:rsidRDefault="00D53C8A" w:rsidP="00D53C8A">
            <w:pPr>
              <w:jc w:val="center"/>
              <w:rPr>
                <w:rFonts w:ascii="GHEA Grapalat" w:hAnsi="GHEA Grapalat"/>
                <w:sz w:val="20"/>
                <w:lang w:val="hy-AM"/>
              </w:rPr>
            </w:pPr>
          </w:p>
          <w:p w14:paraId="77550E36" w14:textId="77777777" w:rsidR="00D53C8A" w:rsidRDefault="00D53C8A" w:rsidP="00D53C8A">
            <w:pPr>
              <w:jc w:val="center"/>
              <w:rPr>
                <w:rFonts w:ascii="GHEA Grapalat" w:hAnsi="GHEA Grapalat"/>
                <w:sz w:val="20"/>
                <w:lang w:val="hy-AM"/>
              </w:rPr>
            </w:pPr>
          </w:p>
          <w:p w14:paraId="01BCAA48" w14:textId="77777777" w:rsidR="00D53C8A" w:rsidRDefault="00D53C8A" w:rsidP="00D53C8A">
            <w:pPr>
              <w:jc w:val="center"/>
              <w:rPr>
                <w:rFonts w:ascii="GHEA Grapalat" w:hAnsi="GHEA Grapalat"/>
                <w:sz w:val="20"/>
                <w:lang w:val="hy-AM"/>
              </w:rPr>
            </w:pPr>
          </w:p>
          <w:p w14:paraId="6CF00F3D" w14:textId="77777777" w:rsidR="00D53C8A" w:rsidRDefault="00D53C8A" w:rsidP="00D53C8A">
            <w:pPr>
              <w:jc w:val="center"/>
              <w:rPr>
                <w:rFonts w:ascii="GHEA Grapalat" w:hAnsi="GHEA Grapalat"/>
                <w:sz w:val="20"/>
                <w:lang w:val="hy-AM"/>
              </w:rPr>
            </w:pPr>
          </w:p>
          <w:p w14:paraId="2C804567" w14:textId="77777777" w:rsidR="00D53C8A" w:rsidRDefault="00D53C8A" w:rsidP="00D53C8A">
            <w:pPr>
              <w:jc w:val="center"/>
              <w:rPr>
                <w:rFonts w:ascii="GHEA Grapalat" w:hAnsi="GHEA Grapalat"/>
                <w:sz w:val="20"/>
                <w:lang w:val="hy-AM"/>
              </w:rPr>
            </w:pPr>
          </w:p>
          <w:p w14:paraId="40C4423C" w14:textId="77777777" w:rsidR="00D53C8A" w:rsidRDefault="00D53C8A" w:rsidP="00D53C8A">
            <w:pPr>
              <w:jc w:val="center"/>
              <w:rPr>
                <w:rFonts w:ascii="GHEA Grapalat" w:hAnsi="GHEA Grapalat"/>
                <w:sz w:val="20"/>
                <w:lang w:val="hy-AM"/>
              </w:rPr>
            </w:pPr>
          </w:p>
          <w:p w14:paraId="2ACDA30A" w14:textId="77777777" w:rsidR="00D53C8A" w:rsidRDefault="00D53C8A" w:rsidP="00D53C8A">
            <w:pPr>
              <w:jc w:val="center"/>
              <w:rPr>
                <w:rFonts w:ascii="GHEA Grapalat" w:hAnsi="GHEA Grapalat"/>
                <w:sz w:val="20"/>
                <w:lang w:val="hy-AM"/>
              </w:rPr>
            </w:pPr>
          </w:p>
          <w:p w14:paraId="15D6977E" w14:textId="77777777" w:rsidR="00D53C8A" w:rsidRDefault="00D53C8A" w:rsidP="00D53C8A">
            <w:pPr>
              <w:jc w:val="center"/>
              <w:rPr>
                <w:rFonts w:ascii="GHEA Grapalat" w:hAnsi="GHEA Grapalat"/>
                <w:sz w:val="20"/>
                <w:lang w:val="hy-AM"/>
              </w:rPr>
            </w:pPr>
          </w:p>
          <w:p w14:paraId="6203F4A7" w14:textId="77777777" w:rsidR="00D53C8A" w:rsidRDefault="00D53C8A" w:rsidP="00D53C8A">
            <w:pPr>
              <w:jc w:val="center"/>
              <w:rPr>
                <w:rFonts w:ascii="GHEA Grapalat" w:hAnsi="GHEA Grapalat"/>
                <w:sz w:val="20"/>
                <w:lang w:val="hy-AM"/>
              </w:rPr>
            </w:pPr>
          </w:p>
          <w:p w14:paraId="05EDC38C" w14:textId="77777777" w:rsidR="00D53C8A" w:rsidRDefault="00D53C8A" w:rsidP="00D53C8A">
            <w:pPr>
              <w:jc w:val="center"/>
              <w:rPr>
                <w:rFonts w:ascii="GHEA Grapalat" w:hAnsi="GHEA Grapalat"/>
                <w:sz w:val="20"/>
                <w:lang w:val="hy-AM"/>
              </w:rPr>
            </w:pPr>
          </w:p>
          <w:p w14:paraId="2187802B" w14:textId="77777777" w:rsidR="00D53C8A" w:rsidRDefault="00D53C8A" w:rsidP="00D53C8A">
            <w:pPr>
              <w:jc w:val="center"/>
              <w:rPr>
                <w:rFonts w:ascii="GHEA Grapalat" w:hAnsi="GHEA Grapalat"/>
                <w:sz w:val="20"/>
                <w:lang w:val="hy-AM"/>
              </w:rPr>
            </w:pPr>
          </w:p>
          <w:p w14:paraId="29F86D1F" w14:textId="77777777" w:rsidR="00D53C8A" w:rsidRDefault="00D53C8A" w:rsidP="00D53C8A">
            <w:pPr>
              <w:jc w:val="center"/>
              <w:rPr>
                <w:rFonts w:ascii="GHEA Grapalat" w:hAnsi="GHEA Grapalat"/>
                <w:sz w:val="20"/>
                <w:lang w:val="hy-AM"/>
              </w:rPr>
            </w:pPr>
          </w:p>
          <w:p w14:paraId="34967F9E" w14:textId="77777777" w:rsidR="00D53C8A" w:rsidRDefault="00D53C8A" w:rsidP="00D53C8A">
            <w:pPr>
              <w:jc w:val="center"/>
              <w:rPr>
                <w:rFonts w:ascii="GHEA Grapalat" w:hAnsi="GHEA Grapalat"/>
                <w:sz w:val="20"/>
                <w:lang w:val="hy-AM"/>
              </w:rPr>
            </w:pPr>
          </w:p>
          <w:p w14:paraId="72D73C57" w14:textId="77777777" w:rsidR="00D53C8A" w:rsidRDefault="00D53C8A" w:rsidP="00D53C8A">
            <w:pPr>
              <w:rPr>
                <w:rFonts w:ascii="GHEA Grapalat" w:hAnsi="GHEA Grapalat"/>
                <w:sz w:val="20"/>
                <w:lang w:val="hy-AM"/>
              </w:rPr>
            </w:pPr>
          </w:p>
          <w:p w14:paraId="520AA13D" w14:textId="77777777" w:rsidR="00D53C8A" w:rsidRDefault="00D53C8A" w:rsidP="00D53C8A">
            <w:pPr>
              <w:rPr>
                <w:rFonts w:ascii="GHEA Grapalat" w:hAnsi="GHEA Grapalat"/>
                <w:sz w:val="20"/>
                <w:lang w:val="hy-AM"/>
              </w:rPr>
            </w:pPr>
          </w:p>
          <w:p w14:paraId="251950C7" w14:textId="77777777" w:rsidR="00D53C8A" w:rsidRDefault="00D53C8A" w:rsidP="00D53C8A">
            <w:pPr>
              <w:jc w:val="center"/>
              <w:rPr>
                <w:rFonts w:ascii="GHEA Grapalat" w:hAnsi="GHEA Grapalat"/>
                <w:sz w:val="20"/>
                <w:lang w:val="hy-AM"/>
              </w:rPr>
            </w:pPr>
          </w:p>
          <w:p w14:paraId="49A2C46A" w14:textId="1A524409" w:rsidR="00D53C8A" w:rsidRPr="00453E01" w:rsidRDefault="00D53C8A" w:rsidP="00D53C8A">
            <w:pPr>
              <w:jc w:val="center"/>
              <w:rPr>
                <w:rFonts w:ascii="GHEA Grapalat" w:hAnsi="GHEA Grapalat"/>
                <w:sz w:val="20"/>
                <w:lang w:val="hy-AM"/>
              </w:rPr>
            </w:pPr>
          </w:p>
        </w:tc>
        <w:tc>
          <w:tcPr>
            <w:tcW w:w="1846" w:type="dxa"/>
            <w:vAlign w:val="center"/>
          </w:tcPr>
          <w:p w14:paraId="34E97AA9" w14:textId="77777777" w:rsidR="00D53C8A" w:rsidRDefault="00D53C8A" w:rsidP="00D53C8A">
            <w:pPr>
              <w:jc w:val="center"/>
              <w:rPr>
                <w:rFonts w:ascii="GHEA Grapalat" w:hAnsi="GHEA Grapalat" w:cs="Calibri"/>
                <w:sz w:val="18"/>
                <w:szCs w:val="16"/>
              </w:rPr>
            </w:pPr>
          </w:p>
          <w:p w14:paraId="113BE709" w14:textId="77777777" w:rsidR="00D53C8A" w:rsidRDefault="00D53C8A" w:rsidP="00D53C8A">
            <w:pPr>
              <w:jc w:val="center"/>
              <w:rPr>
                <w:rFonts w:ascii="GHEA Grapalat" w:hAnsi="GHEA Grapalat" w:cs="Calibri"/>
                <w:sz w:val="18"/>
                <w:szCs w:val="16"/>
              </w:rPr>
            </w:pPr>
          </w:p>
          <w:p w14:paraId="0E9A553B" w14:textId="7C137351" w:rsidR="00D53C8A" w:rsidRPr="003B46B3" w:rsidRDefault="00D53C8A" w:rsidP="00D53C8A">
            <w:pPr>
              <w:jc w:val="center"/>
              <w:rPr>
                <w:rFonts w:ascii="GHEA Grapalat" w:hAnsi="GHEA Grapalat" w:cs="Calibri"/>
                <w:sz w:val="20"/>
                <w:szCs w:val="20"/>
                <w:lang w:val="hy-AM"/>
              </w:rPr>
            </w:pPr>
            <w:r w:rsidRPr="003B46B3">
              <w:rPr>
                <w:rFonts w:ascii="GHEA Grapalat" w:hAnsi="GHEA Grapalat" w:cs="Calibri"/>
                <w:sz w:val="20"/>
                <w:szCs w:val="20"/>
                <w:lang w:val="hy-AM"/>
              </w:rPr>
              <w:t>71351540/333</w:t>
            </w:r>
          </w:p>
          <w:p w14:paraId="2D14F143" w14:textId="77777777" w:rsidR="00D53C8A" w:rsidRDefault="00D53C8A" w:rsidP="00D53C8A">
            <w:pPr>
              <w:ind w:left="145" w:hanging="145"/>
              <w:jc w:val="center"/>
              <w:rPr>
                <w:rFonts w:ascii="GHEA Grapalat" w:hAnsi="GHEA Grapalat"/>
                <w:b/>
                <w:sz w:val="22"/>
                <w:szCs w:val="22"/>
                <w:shd w:val="clear" w:color="auto" w:fill="F8F3ED"/>
                <w:lang w:val="hy-AM"/>
              </w:rPr>
            </w:pPr>
          </w:p>
          <w:p w14:paraId="7DA9FC48" w14:textId="77777777" w:rsidR="00D53C8A" w:rsidRDefault="00D53C8A" w:rsidP="00D53C8A">
            <w:pPr>
              <w:ind w:left="145" w:hanging="145"/>
              <w:jc w:val="center"/>
              <w:rPr>
                <w:rFonts w:ascii="GHEA Grapalat" w:hAnsi="GHEA Grapalat"/>
                <w:b/>
                <w:sz w:val="22"/>
                <w:szCs w:val="22"/>
                <w:shd w:val="clear" w:color="auto" w:fill="F8F3ED"/>
                <w:lang w:val="hy-AM"/>
              </w:rPr>
            </w:pPr>
          </w:p>
          <w:p w14:paraId="29B3885C" w14:textId="77777777" w:rsidR="00D53C8A" w:rsidRDefault="00D53C8A" w:rsidP="00D53C8A">
            <w:pPr>
              <w:ind w:left="145" w:hanging="145"/>
              <w:jc w:val="center"/>
              <w:rPr>
                <w:rFonts w:ascii="GHEA Grapalat" w:hAnsi="GHEA Grapalat"/>
                <w:b/>
                <w:sz w:val="22"/>
                <w:szCs w:val="22"/>
                <w:shd w:val="clear" w:color="auto" w:fill="F8F3ED"/>
                <w:lang w:val="hy-AM"/>
              </w:rPr>
            </w:pPr>
          </w:p>
          <w:p w14:paraId="24C4CF85" w14:textId="77777777" w:rsidR="00D53C8A" w:rsidRDefault="00D53C8A" w:rsidP="00D53C8A">
            <w:pPr>
              <w:ind w:left="145" w:hanging="145"/>
              <w:jc w:val="center"/>
              <w:rPr>
                <w:rFonts w:ascii="GHEA Grapalat" w:hAnsi="GHEA Grapalat"/>
                <w:b/>
                <w:sz w:val="22"/>
                <w:szCs w:val="22"/>
                <w:shd w:val="clear" w:color="auto" w:fill="F8F3ED"/>
                <w:lang w:val="hy-AM"/>
              </w:rPr>
            </w:pPr>
          </w:p>
          <w:p w14:paraId="6DBA9995" w14:textId="77777777" w:rsidR="00D53C8A" w:rsidRDefault="00D53C8A" w:rsidP="00D53C8A">
            <w:pPr>
              <w:ind w:left="145" w:hanging="145"/>
              <w:jc w:val="center"/>
              <w:rPr>
                <w:rFonts w:ascii="GHEA Grapalat" w:hAnsi="GHEA Grapalat"/>
                <w:b/>
                <w:sz w:val="22"/>
                <w:szCs w:val="22"/>
                <w:shd w:val="clear" w:color="auto" w:fill="F8F3ED"/>
                <w:lang w:val="hy-AM"/>
              </w:rPr>
            </w:pPr>
          </w:p>
          <w:p w14:paraId="464E7A18" w14:textId="77777777" w:rsidR="00D53C8A" w:rsidRDefault="00D53C8A" w:rsidP="00D53C8A">
            <w:pPr>
              <w:ind w:left="145" w:hanging="145"/>
              <w:jc w:val="center"/>
              <w:rPr>
                <w:rFonts w:ascii="GHEA Grapalat" w:hAnsi="GHEA Grapalat"/>
                <w:b/>
                <w:sz w:val="22"/>
                <w:szCs w:val="22"/>
                <w:shd w:val="clear" w:color="auto" w:fill="F8F3ED"/>
                <w:lang w:val="hy-AM"/>
              </w:rPr>
            </w:pPr>
          </w:p>
          <w:p w14:paraId="0813F204" w14:textId="77777777" w:rsidR="00D53C8A" w:rsidRDefault="00D53C8A" w:rsidP="00D53C8A">
            <w:pPr>
              <w:ind w:left="145" w:hanging="145"/>
              <w:jc w:val="center"/>
              <w:rPr>
                <w:rFonts w:ascii="GHEA Grapalat" w:hAnsi="GHEA Grapalat"/>
                <w:b/>
                <w:sz w:val="22"/>
                <w:szCs w:val="22"/>
                <w:shd w:val="clear" w:color="auto" w:fill="F8F3ED"/>
                <w:lang w:val="hy-AM"/>
              </w:rPr>
            </w:pPr>
          </w:p>
          <w:p w14:paraId="08F62ABF" w14:textId="77777777" w:rsidR="00D53C8A" w:rsidRDefault="00D53C8A" w:rsidP="00D53C8A">
            <w:pPr>
              <w:ind w:left="145" w:hanging="145"/>
              <w:jc w:val="center"/>
              <w:rPr>
                <w:rFonts w:ascii="GHEA Grapalat" w:hAnsi="GHEA Grapalat"/>
                <w:b/>
                <w:sz w:val="22"/>
                <w:szCs w:val="22"/>
                <w:shd w:val="clear" w:color="auto" w:fill="F8F3ED"/>
                <w:lang w:val="hy-AM"/>
              </w:rPr>
            </w:pPr>
          </w:p>
          <w:p w14:paraId="38D394C1" w14:textId="77777777" w:rsidR="00D53C8A" w:rsidRDefault="00D53C8A" w:rsidP="00D53C8A">
            <w:pPr>
              <w:ind w:left="145" w:hanging="145"/>
              <w:jc w:val="center"/>
              <w:rPr>
                <w:rFonts w:ascii="GHEA Grapalat" w:hAnsi="GHEA Grapalat"/>
                <w:b/>
                <w:sz w:val="22"/>
                <w:szCs w:val="22"/>
                <w:shd w:val="clear" w:color="auto" w:fill="F8F3ED"/>
                <w:lang w:val="hy-AM"/>
              </w:rPr>
            </w:pPr>
          </w:p>
          <w:p w14:paraId="6C103B06" w14:textId="77777777" w:rsidR="00D53C8A" w:rsidRDefault="00D53C8A" w:rsidP="00D53C8A">
            <w:pPr>
              <w:ind w:left="145" w:hanging="145"/>
              <w:jc w:val="center"/>
              <w:rPr>
                <w:rFonts w:ascii="GHEA Grapalat" w:hAnsi="GHEA Grapalat"/>
                <w:b/>
                <w:sz w:val="22"/>
                <w:szCs w:val="22"/>
                <w:shd w:val="clear" w:color="auto" w:fill="F8F3ED"/>
                <w:lang w:val="hy-AM"/>
              </w:rPr>
            </w:pPr>
          </w:p>
          <w:p w14:paraId="575A50A1" w14:textId="77777777" w:rsidR="00D53C8A" w:rsidRDefault="00D53C8A" w:rsidP="00D53C8A">
            <w:pPr>
              <w:ind w:left="145" w:hanging="145"/>
              <w:jc w:val="center"/>
              <w:rPr>
                <w:rFonts w:ascii="GHEA Grapalat" w:hAnsi="GHEA Grapalat"/>
                <w:b/>
                <w:sz w:val="22"/>
                <w:szCs w:val="22"/>
                <w:shd w:val="clear" w:color="auto" w:fill="F8F3ED"/>
                <w:lang w:val="hy-AM"/>
              </w:rPr>
            </w:pPr>
          </w:p>
          <w:p w14:paraId="671BB001" w14:textId="77777777" w:rsidR="00D53C8A" w:rsidRDefault="00D53C8A" w:rsidP="00D53C8A">
            <w:pPr>
              <w:ind w:left="145" w:hanging="145"/>
              <w:jc w:val="center"/>
              <w:rPr>
                <w:rFonts w:ascii="GHEA Grapalat" w:hAnsi="GHEA Grapalat"/>
                <w:b/>
                <w:sz w:val="22"/>
                <w:szCs w:val="22"/>
                <w:shd w:val="clear" w:color="auto" w:fill="F8F3ED"/>
                <w:lang w:val="hy-AM"/>
              </w:rPr>
            </w:pPr>
          </w:p>
          <w:p w14:paraId="0A6D3ADD" w14:textId="77777777" w:rsidR="00D53C8A" w:rsidRDefault="00D53C8A" w:rsidP="00D53C8A">
            <w:pPr>
              <w:rPr>
                <w:rFonts w:ascii="GHEA Grapalat" w:hAnsi="GHEA Grapalat"/>
                <w:b/>
                <w:sz w:val="22"/>
                <w:szCs w:val="22"/>
                <w:shd w:val="clear" w:color="auto" w:fill="F8F3ED"/>
                <w:lang w:val="hy-AM"/>
              </w:rPr>
            </w:pPr>
          </w:p>
          <w:p w14:paraId="63D385B4" w14:textId="77777777" w:rsidR="00D53C8A" w:rsidRDefault="00D53C8A" w:rsidP="00D53C8A">
            <w:pPr>
              <w:ind w:left="145" w:hanging="145"/>
              <w:jc w:val="center"/>
              <w:rPr>
                <w:rFonts w:ascii="GHEA Grapalat" w:hAnsi="GHEA Grapalat"/>
                <w:b/>
                <w:sz w:val="22"/>
                <w:szCs w:val="22"/>
                <w:shd w:val="clear" w:color="auto" w:fill="F8F3ED"/>
                <w:lang w:val="hy-AM"/>
              </w:rPr>
            </w:pPr>
          </w:p>
          <w:p w14:paraId="0455EE2E" w14:textId="4EBBEBCF" w:rsidR="00D53C8A" w:rsidRPr="006F1169" w:rsidRDefault="00D53C8A" w:rsidP="00D53C8A">
            <w:pPr>
              <w:ind w:left="145" w:hanging="145"/>
              <w:jc w:val="center"/>
              <w:rPr>
                <w:rFonts w:ascii="GHEA Grapalat" w:hAnsi="GHEA Grapalat"/>
                <w:b/>
                <w:bCs/>
                <w:sz w:val="18"/>
                <w:szCs w:val="18"/>
                <w:lang w:val="hy-AM"/>
              </w:rPr>
            </w:pPr>
          </w:p>
        </w:tc>
        <w:tc>
          <w:tcPr>
            <w:tcW w:w="3884" w:type="dxa"/>
          </w:tcPr>
          <w:p w14:paraId="640A79A3" w14:textId="77777777" w:rsidR="00D53C8A" w:rsidRPr="00A34066" w:rsidRDefault="00D53C8A" w:rsidP="00D53C8A">
            <w:pPr>
              <w:spacing w:line="276" w:lineRule="auto"/>
              <w:ind w:left="176"/>
              <w:jc w:val="both"/>
              <w:rPr>
                <w:rFonts w:ascii="GHEA Grapalat" w:hAnsi="GHEA Grapalat"/>
                <w:b/>
                <w:bCs/>
                <w:sz w:val="20"/>
                <w:szCs w:val="20"/>
                <w:lang w:val="hy-AM"/>
              </w:rPr>
            </w:pPr>
            <w:r w:rsidRPr="00A34066">
              <w:rPr>
                <w:rFonts w:ascii="GHEA Grapalat" w:hAnsi="GHEA Grapalat"/>
                <w:b/>
                <w:bCs/>
                <w:sz w:val="20"/>
                <w:szCs w:val="20"/>
                <w:lang w:val="hy-AM"/>
              </w:rPr>
              <w:lastRenderedPageBreak/>
              <w:t>Общие требования к оказанию услуг</w:t>
            </w:r>
          </w:p>
          <w:p w14:paraId="00E95B74"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1. Технический контроль должен осуществляться на основании </w:t>
            </w:r>
            <w:r w:rsidRPr="00A34066">
              <w:rPr>
                <w:rFonts w:ascii="GHEA Grapalat" w:hAnsi="GHEA Grapalat"/>
                <w:sz w:val="20"/>
                <w:szCs w:val="20"/>
                <w:lang w:val="hy-AM"/>
              </w:rPr>
              <w:lastRenderedPageBreak/>
              <w:t xml:space="preserve">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13662093"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4FFC5A0E"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3. Основными обязанностями оператора технического контроля являются:                                                             </w:t>
            </w:r>
          </w:p>
          <w:p w14:paraId="1F17A856"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69A1B3EC"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обеспечивать соответствие выполненных работ условиям договора, строительным нормам и </w:t>
            </w:r>
            <w:r w:rsidRPr="00A34066">
              <w:rPr>
                <w:rFonts w:ascii="GHEA Grapalat" w:hAnsi="GHEA Grapalat"/>
                <w:sz w:val="20"/>
                <w:szCs w:val="20"/>
                <w:lang w:val="hy-AM"/>
              </w:rPr>
              <w:lastRenderedPageBreak/>
              <w:t xml:space="preserve">правилам,                 </w:t>
            </w:r>
          </w:p>
          <w:p w14:paraId="7B8045EA"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Немедленно уведомить заказчика 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03071267"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проверить и утвердить рабочую и исполнительную документацию, подготовленную подрядчиком,                         </w:t>
            </w:r>
          </w:p>
          <w:p w14:paraId="4159BE94"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2AF10059"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7AA712DF"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w:t>
            </w:r>
            <w:r w:rsidRPr="00A34066">
              <w:rPr>
                <w:rFonts w:ascii="GHEA Grapalat" w:hAnsi="GHEA Grapalat"/>
                <w:sz w:val="20"/>
                <w:szCs w:val="20"/>
                <w:lang w:val="hy-AM"/>
              </w:rPr>
              <w:lastRenderedPageBreak/>
              <w:t xml:space="preserve">необходимые для осуществления соответствующих платежей;                                                                                                                                   </w:t>
            </w:r>
          </w:p>
          <w:p w14:paraId="768BEC38"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70F2203E"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13CBED20"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1154AF2F"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измерять объёмы работ и участвовать в подготовке и утверждении исполнительной документации,                       </w:t>
            </w:r>
          </w:p>
          <w:p w14:paraId="78D14748"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lastRenderedPageBreak/>
              <w:t>• Измерьте объем работ, которые необходимо выполнить, в соответствии с инструкциями клиента.</w:t>
            </w:r>
          </w:p>
          <w:p w14:paraId="0FA8919E"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50E702A2"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Исполнитель обязуется:</w:t>
            </w:r>
          </w:p>
          <w:p w14:paraId="495CEF72"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0D5AC627"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Обеспечение строительного процесса согласно инженерным решениям.</w:t>
            </w:r>
          </w:p>
          <w:p w14:paraId="6E70828F"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6D4D9139"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контрольно-консультационных работ по выполнению работ, их объемам, </w:t>
            </w:r>
            <w:r w:rsidRPr="00A34066">
              <w:rPr>
                <w:rFonts w:ascii="GHEA Grapalat" w:hAnsi="GHEA Grapalat"/>
                <w:sz w:val="20"/>
                <w:szCs w:val="20"/>
                <w:lang w:val="hy-AM"/>
              </w:rPr>
              <w:lastRenderedPageBreak/>
              <w:t xml:space="preserve">согласно взаимно согласованному с заказчиком графику.                                                                                                                   </w:t>
            </w:r>
          </w:p>
          <w:p w14:paraId="53C9197D"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64E3ABE5"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0D466815"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611392B7"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46F07350"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немедленное уведомление Заказчика о наличии дефектов и предупреждение Подрядчика.</w:t>
            </w:r>
          </w:p>
          <w:p w14:paraId="11848F12"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lastRenderedPageBreak/>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25715233"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076B2BE6"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w:t>
            </w:r>
          </w:p>
          <w:p w14:paraId="357FC0F7"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Немедленное письменное уведомление совместно с Подрядчиком Заказчика в случае неизбежных изменений, возникающих в рамках проекта, которые повлекут за собой изменение </w:t>
            </w:r>
            <w:r w:rsidRPr="00A34066">
              <w:rPr>
                <w:rFonts w:ascii="GHEA Grapalat" w:hAnsi="GHEA Grapalat"/>
                <w:sz w:val="20"/>
                <w:szCs w:val="20"/>
                <w:lang w:val="hy-AM"/>
              </w:rPr>
              <w:lastRenderedPageBreak/>
              <w:t xml:space="preserve">объема, количества и/или стоимости.           </w:t>
            </w:r>
          </w:p>
          <w:p w14:paraId="011A963B"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Информирует клиента о препятствиях и проблемах, возникающих в ходе выполнения работ.                                         </w:t>
            </w:r>
          </w:p>
          <w:p w14:paraId="74020862"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0D08853A"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относительно работ по сносу</w:t>
            </w:r>
          </w:p>
          <w:p w14:paraId="1AEBB732"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по крытым работам</w:t>
            </w:r>
          </w:p>
          <w:p w14:paraId="5FDFCAAF"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об объемах выполненных работ                 </w:t>
            </w:r>
          </w:p>
          <w:p w14:paraId="276F8D64"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фотографии строительных работ.</w:t>
            </w:r>
          </w:p>
          <w:p w14:paraId="7D900BCB"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1.2 обеспечивать соблюдение требований норм и правил по средствам безопасности при выполнении работ.</w:t>
            </w:r>
          </w:p>
          <w:p w14:paraId="1A215C1E"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1.3 на любом этапе оказания услуг по запросу Клиента предоставлять актуальную информацию об оказанных услугах;</w:t>
            </w:r>
          </w:p>
          <w:p w14:paraId="0CD797A2"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Требования к отчетности</w:t>
            </w:r>
          </w:p>
          <w:p w14:paraId="45E0E630"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lastRenderedPageBreak/>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5FEB8C16"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6A6A2139"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048983DE" w14:textId="77777777" w:rsidR="00D53C8A" w:rsidRPr="00A34066" w:rsidRDefault="00D53C8A" w:rsidP="00D53C8A">
            <w:pPr>
              <w:spacing w:line="276" w:lineRule="auto"/>
              <w:ind w:left="176"/>
              <w:jc w:val="both"/>
              <w:rPr>
                <w:rFonts w:ascii="GHEA Grapalat" w:hAnsi="GHEA Grapalat"/>
                <w:sz w:val="20"/>
                <w:szCs w:val="20"/>
                <w:lang w:val="hy-AM"/>
              </w:rPr>
            </w:pPr>
            <w:r w:rsidRPr="00A34066">
              <w:rPr>
                <w:rFonts w:ascii="GHEA Grapalat" w:hAnsi="GHEA Grapalat"/>
                <w:sz w:val="20"/>
                <w:szCs w:val="20"/>
                <w:lang w:val="hy-AM"/>
              </w:rPr>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2A948E4D" w14:textId="77777777" w:rsidR="00D53C8A" w:rsidRPr="00980D56" w:rsidRDefault="00D53C8A" w:rsidP="00D53C8A">
            <w:pPr>
              <w:spacing w:line="276" w:lineRule="auto"/>
              <w:ind w:left="176"/>
              <w:jc w:val="both"/>
              <w:rPr>
                <w:rFonts w:ascii="GHEA Grapalat" w:hAnsi="GHEA Grapalat"/>
                <w:b/>
                <w:bCs/>
                <w:sz w:val="20"/>
                <w:szCs w:val="20"/>
                <w:lang w:val="hy-AM"/>
              </w:rPr>
            </w:pPr>
            <w:r w:rsidRPr="00980D56">
              <w:rPr>
                <w:rFonts w:ascii="GHEA Grapalat" w:hAnsi="GHEA Grapalat"/>
                <w:b/>
                <w:bCs/>
                <w:sz w:val="20"/>
                <w:szCs w:val="20"/>
                <w:lang w:val="hy-AM"/>
              </w:rPr>
              <w:t xml:space="preserve">*Участник должен иметь лицензию </w:t>
            </w:r>
            <w:r w:rsidRPr="00980D56">
              <w:rPr>
                <w:rFonts w:ascii="GHEA Grapalat" w:hAnsi="GHEA Grapalat"/>
                <w:b/>
                <w:bCs/>
                <w:sz w:val="20"/>
                <w:szCs w:val="20"/>
                <w:lang w:val="hy-AM"/>
              </w:rPr>
              <w:lastRenderedPageBreak/>
              <w:t>1-го класса на технический контроль качества строительства по следующим направлениям градостроительства:</w:t>
            </w:r>
          </w:p>
          <w:p w14:paraId="1DFD0034" w14:textId="77777777" w:rsidR="00D53C8A" w:rsidRPr="00980D56" w:rsidRDefault="00D53C8A" w:rsidP="00D53C8A">
            <w:pPr>
              <w:spacing w:line="276" w:lineRule="auto"/>
              <w:ind w:left="176"/>
              <w:jc w:val="both"/>
              <w:rPr>
                <w:rFonts w:ascii="GHEA Grapalat" w:hAnsi="GHEA Grapalat"/>
                <w:b/>
                <w:bCs/>
                <w:sz w:val="20"/>
                <w:szCs w:val="20"/>
                <w:lang w:val="hy-AM"/>
              </w:rPr>
            </w:pPr>
            <w:r w:rsidRPr="00980D56">
              <w:rPr>
                <w:rFonts w:ascii="GHEA Grapalat" w:hAnsi="GHEA Grapalat"/>
                <w:b/>
                <w:bCs/>
                <w:sz w:val="20"/>
                <w:szCs w:val="20"/>
                <w:lang w:val="hy-AM"/>
              </w:rPr>
              <w:t>1) транспортные магистрали (автомагистрали, линии электропередач и аэропорты, искусственные сооружения: мосты, тоннели, эстакады, подпорные стены и т. д.)</w:t>
            </w:r>
          </w:p>
          <w:p w14:paraId="5449C6C3" w14:textId="77777777" w:rsidR="00D53C8A" w:rsidRPr="00980D56" w:rsidRDefault="00D53C8A" w:rsidP="00D53C8A">
            <w:pPr>
              <w:spacing w:line="276" w:lineRule="auto"/>
              <w:ind w:left="176"/>
              <w:jc w:val="both"/>
              <w:rPr>
                <w:rFonts w:ascii="GHEA Grapalat" w:hAnsi="GHEA Grapalat"/>
                <w:b/>
                <w:bCs/>
                <w:sz w:val="20"/>
                <w:szCs w:val="20"/>
                <w:lang w:val="hy-AM"/>
              </w:rPr>
            </w:pPr>
            <w:r w:rsidRPr="00980D56">
              <w:rPr>
                <w:rFonts w:ascii="GHEA Grapalat" w:hAnsi="GHEA Grapalat"/>
                <w:b/>
                <w:bCs/>
                <w:sz w:val="20"/>
                <w:szCs w:val="20"/>
                <w:lang w:val="hy-AM"/>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14:paraId="47AE19A5" w14:textId="1A5AC0AD" w:rsidR="00D53C8A" w:rsidRPr="00A9386B" w:rsidRDefault="00D53C8A" w:rsidP="00D53C8A">
            <w:pPr>
              <w:ind w:left="176"/>
              <w:jc w:val="both"/>
              <w:rPr>
                <w:rFonts w:ascii="GHEA Grapalat" w:hAnsi="GHEA Grapalat"/>
                <w:b/>
                <w:sz w:val="18"/>
                <w:szCs w:val="14"/>
              </w:rPr>
            </w:pPr>
            <w:r w:rsidRPr="00980D56">
              <w:rPr>
                <w:rFonts w:ascii="GHEA Grapalat" w:hAnsi="GHEA Grapalat"/>
                <w:b/>
                <w:bCs/>
                <w:sz w:val="20"/>
                <w:szCs w:val="20"/>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нормативно-правовыми актами.</w:t>
            </w:r>
          </w:p>
        </w:tc>
        <w:tc>
          <w:tcPr>
            <w:tcW w:w="1177" w:type="dxa"/>
            <w:vAlign w:val="center"/>
          </w:tcPr>
          <w:p w14:paraId="7D1AA5C8" w14:textId="77777777" w:rsidR="00D53C8A" w:rsidRPr="00E40AC8" w:rsidRDefault="00D53C8A" w:rsidP="00D53C8A">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58" w:type="dxa"/>
            <w:vAlign w:val="center"/>
          </w:tcPr>
          <w:p w14:paraId="0256D781" w14:textId="77777777" w:rsidR="00D53C8A" w:rsidRPr="00E40AC8" w:rsidRDefault="00D53C8A" w:rsidP="00D53C8A">
            <w:pPr>
              <w:widowControl w:val="0"/>
              <w:spacing w:after="120"/>
              <w:jc w:val="center"/>
              <w:rPr>
                <w:rFonts w:ascii="GHEA Grapalat" w:hAnsi="GHEA Grapalat"/>
                <w:sz w:val="20"/>
              </w:rPr>
            </w:pPr>
          </w:p>
        </w:tc>
        <w:tc>
          <w:tcPr>
            <w:tcW w:w="823" w:type="dxa"/>
            <w:vAlign w:val="center"/>
          </w:tcPr>
          <w:p w14:paraId="38ADF9CC" w14:textId="77777777" w:rsidR="00D53C8A" w:rsidRDefault="00D53C8A" w:rsidP="00D53C8A">
            <w:pPr>
              <w:widowControl w:val="0"/>
              <w:spacing w:after="120"/>
              <w:rPr>
                <w:rFonts w:ascii="GHEA Grapalat" w:hAnsi="GHEA Grapalat"/>
                <w:sz w:val="20"/>
                <w:lang w:val="hy-AM"/>
              </w:rPr>
            </w:pPr>
          </w:p>
          <w:p w14:paraId="21ABB9F4" w14:textId="77777777" w:rsidR="00D53C8A" w:rsidRDefault="00D53C8A" w:rsidP="00D53C8A">
            <w:pPr>
              <w:widowControl w:val="0"/>
              <w:spacing w:after="120"/>
              <w:jc w:val="center"/>
              <w:rPr>
                <w:rFonts w:ascii="GHEA Grapalat" w:hAnsi="GHEA Grapalat"/>
                <w:sz w:val="20"/>
              </w:rPr>
            </w:pPr>
          </w:p>
          <w:p w14:paraId="04FAFBDA" w14:textId="0554CF92" w:rsidR="00D53C8A" w:rsidRDefault="00D53C8A" w:rsidP="00D53C8A">
            <w:pPr>
              <w:widowControl w:val="0"/>
              <w:spacing w:after="120"/>
              <w:jc w:val="center"/>
              <w:rPr>
                <w:rFonts w:ascii="GHEA Grapalat" w:hAnsi="GHEA Grapalat"/>
                <w:sz w:val="20"/>
                <w:lang w:val="hy-AM"/>
              </w:rPr>
            </w:pPr>
            <w:r>
              <w:rPr>
                <w:rFonts w:ascii="GHEA Grapalat" w:hAnsi="GHEA Grapalat"/>
                <w:sz w:val="20"/>
              </w:rPr>
              <w:t>1</w:t>
            </w:r>
          </w:p>
          <w:p w14:paraId="313E6249" w14:textId="77777777" w:rsidR="00D53C8A" w:rsidRDefault="00D53C8A" w:rsidP="00D53C8A">
            <w:pPr>
              <w:widowControl w:val="0"/>
              <w:spacing w:after="120"/>
              <w:jc w:val="center"/>
              <w:rPr>
                <w:rFonts w:ascii="GHEA Grapalat" w:hAnsi="GHEA Grapalat"/>
                <w:sz w:val="20"/>
                <w:lang w:val="hy-AM"/>
              </w:rPr>
            </w:pPr>
          </w:p>
          <w:p w14:paraId="4EF66747" w14:textId="77777777" w:rsidR="00D53C8A" w:rsidRDefault="00D53C8A" w:rsidP="00D53C8A">
            <w:pPr>
              <w:widowControl w:val="0"/>
              <w:spacing w:after="120"/>
              <w:jc w:val="center"/>
              <w:rPr>
                <w:rFonts w:ascii="GHEA Grapalat" w:hAnsi="GHEA Grapalat"/>
                <w:sz w:val="20"/>
                <w:lang w:val="hy-AM"/>
              </w:rPr>
            </w:pPr>
          </w:p>
          <w:p w14:paraId="322D7B7B" w14:textId="77777777" w:rsidR="00D53C8A" w:rsidRDefault="00D53C8A" w:rsidP="00D53C8A">
            <w:pPr>
              <w:widowControl w:val="0"/>
              <w:spacing w:after="120"/>
              <w:jc w:val="center"/>
              <w:rPr>
                <w:rFonts w:ascii="GHEA Grapalat" w:hAnsi="GHEA Grapalat"/>
                <w:sz w:val="20"/>
                <w:lang w:val="hy-AM"/>
              </w:rPr>
            </w:pPr>
          </w:p>
          <w:p w14:paraId="578A8EAC" w14:textId="77777777" w:rsidR="00D53C8A" w:rsidRDefault="00D53C8A" w:rsidP="00D53C8A">
            <w:pPr>
              <w:widowControl w:val="0"/>
              <w:spacing w:after="120"/>
              <w:jc w:val="center"/>
              <w:rPr>
                <w:rFonts w:ascii="GHEA Grapalat" w:hAnsi="GHEA Grapalat"/>
                <w:sz w:val="20"/>
                <w:lang w:val="hy-AM"/>
              </w:rPr>
            </w:pPr>
          </w:p>
          <w:p w14:paraId="2CCE7C55" w14:textId="77777777" w:rsidR="00D53C8A" w:rsidRDefault="00D53C8A" w:rsidP="00D53C8A">
            <w:pPr>
              <w:widowControl w:val="0"/>
              <w:spacing w:after="120"/>
              <w:jc w:val="center"/>
              <w:rPr>
                <w:rFonts w:ascii="GHEA Grapalat" w:hAnsi="GHEA Grapalat"/>
                <w:sz w:val="20"/>
                <w:lang w:val="hy-AM"/>
              </w:rPr>
            </w:pPr>
          </w:p>
          <w:p w14:paraId="63E77891" w14:textId="77777777" w:rsidR="00D53C8A" w:rsidRDefault="00D53C8A" w:rsidP="00D53C8A">
            <w:pPr>
              <w:widowControl w:val="0"/>
              <w:spacing w:after="120"/>
              <w:jc w:val="center"/>
              <w:rPr>
                <w:rFonts w:ascii="GHEA Grapalat" w:hAnsi="GHEA Grapalat"/>
                <w:sz w:val="20"/>
                <w:lang w:val="hy-AM"/>
              </w:rPr>
            </w:pPr>
          </w:p>
          <w:p w14:paraId="75429285" w14:textId="77777777" w:rsidR="00D53C8A" w:rsidRDefault="00D53C8A" w:rsidP="00D53C8A">
            <w:pPr>
              <w:widowControl w:val="0"/>
              <w:spacing w:after="120"/>
              <w:jc w:val="center"/>
              <w:rPr>
                <w:rFonts w:ascii="GHEA Grapalat" w:hAnsi="GHEA Grapalat"/>
                <w:sz w:val="20"/>
                <w:lang w:val="hy-AM"/>
              </w:rPr>
            </w:pPr>
          </w:p>
          <w:p w14:paraId="7B15BF1E" w14:textId="77777777" w:rsidR="00D53C8A" w:rsidRDefault="00D53C8A" w:rsidP="00D53C8A">
            <w:pPr>
              <w:widowControl w:val="0"/>
              <w:spacing w:after="120"/>
              <w:jc w:val="center"/>
              <w:rPr>
                <w:rFonts w:ascii="GHEA Grapalat" w:hAnsi="GHEA Grapalat"/>
                <w:sz w:val="20"/>
                <w:lang w:val="hy-AM"/>
              </w:rPr>
            </w:pPr>
          </w:p>
          <w:p w14:paraId="3A1FCADB" w14:textId="77777777" w:rsidR="00D53C8A" w:rsidRDefault="00D53C8A" w:rsidP="00D53C8A">
            <w:pPr>
              <w:widowControl w:val="0"/>
              <w:spacing w:after="120"/>
              <w:jc w:val="center"/>
              <w:rPr>
                <w:rFonts w:ascii="GHEA Grapalat" w:hAnsi="GHEA Grapalat"/>
                <w:sz w:val="20"/>
                <w:lang w:val="hy-AM"/>
              </w:rPr>
            </w:pPr>
          </w:p>
          <w:p w14:paraId="4D817BAC" w14:textId="77777777" w:rsidR="00D53C8A" w:rsidRDefault="00D53C8A" w:rsidP="00D53C8A">
            <w:pPr>
              <w:widowControl w:val="0"/>
              <w:spacing w:after="120"/>
              <w:rPr>
                <w:rFonts w:ascii="GHEA Grapalat" w:hAnsi="GHEA Grapalat"/>
                <w:sz w:val="20"/>
                <w:lang w:val="hy-AM"/>
              </w:rPr>
            </w:pPr>
          </w:p>
          <w:p w14:paraId="6D50FE31" w14:textId="77777777" w:rsidR="00D53C8A" w:rsidRDefault="00D53C8A" w:rsidP="00D53C8A">
            <w:pPr>
              <w:widowControl w:val="0"/>
              <w:spacing w:after="120"/>
              <w:jc w:val="center"/>
              <w:rPr>
                <w:rFonts w:ascii="GHEA Grapalat" w:hAnsi="GHEA Grapalat"/>
                <w:sz w:val="20"/>
                <w:lang w:val="hy-AM"/>
              </w:rPr>
            </w:pPr>
          </w:p>
          <w:p w14:paraId="58962E6D" w14:textId="3C575204" w:rsidR="00D53C8A" w:rsidRPr="006F1169" w:rsidRDefault="00D53C8A" w:rsidP="00D53C8A">
            <w:pPr>
              <w:widowControl w:val="0"/>
              <w:spacing w:after="120"/>
              <w:jc w:val="center"/>
              <w:rPr>
                <w:rFonts w:ascii="GHEA Grapalat" w:hAnsi="GHEA Grapalat"/>
                <w:sz w:val="20"/>
                <w:lang w:val="hy-AM"/>
              </w:rPr>
            </w:pPr>
          </w:p>
        </w:tc>
        <w:tc>
          <w:tcPr>
            <w:tcW w:w="2162" w:type="dxa"/>
            <w:vAlign w:val="center"/>
          </w:tcPr>
          <w:p w14:paraId="4D58F1B1" w14:textId="77777777" w:rsidR="00987406" w:rsidRDefault="00987406" w:rsidP="00D53C8A">
            <w:pPr>
              <w:jc w:val="center"/>
              <w:rPr>
                <w:rFonts w:ascii="GHEA Grapalat" w:hAnsi="GHEA Grapalat" w:cs="Calibri"/>
                <w:bCs/>
                <w:iCs/>
                <w:sz w:val="20"/>
                <w:szCs w:val="20"/>
              </w:rPr>
            </w:pPr>
          </w:p>
          <w:p w14:paraId="1FBF4A4C" w14:textId="267ABAB1" w:rsidR="00D53C8A" w:rsidRPr="00D53C8A" w:rsidRDefault="00D53C8A" w:rsidP="00D53C8A">
            <w:pPr>
              <w:jc w:val="center"/>
              <w:rPr>
                <w:rFonts w:ascii="GHEA Grapalat" w:hAnsi="GHEA Grapalat" w:cs="Calibri"/>
                <w:bCs/>
                <w:iCs/>
                <w:sz w:val="20"/>
                <w:szCs w:val="20"/>
                <w:lang w:val="hy-AM"/>
              </w:rPr>
            </w:pPr>
            <w:r w:rsidRPr="00D53C8A">
              <w:rPr>
                <w:rFonts w:ascii="GHEA Grapalat" w:hAnsi="GHEA Grapalat" w:cs="Calibri"/>
                <w:bCs/>
                <w:iCs/>
                <w:sz w:val="20"/>
                <w:szCs w:val="20"/>
              </w:rPr>
              <w:t xml:space="preserve">Г. Ереван, Дорога, соединяющая улицы Дэвида Анхагта и </w:t>
            </w:r>
            <w:r w:rsidRPr="00D53C8A">
              <w:rPr>
                <w:rFonts w:ascii="GHEA Grapalat" w:hAnsi="GHEA Grapalat" w:cs="Calibri"/>
                <w:bCs/>
                <w:iCs/>
                <w:sz w:val="20"/>
                <w:szCs w:val="20"/>
              </w:rPr>
              <w:lastRenderedPageBreak/>
              <w:t>Комитаса.</w:t>
            </w:r>
          </w:p>
          <w:p w14:paraId="0D6BD602" w14:textId="089214BD" w:rsidR="00D53C8A" w:rsidRPr="006F1169" w:rsidRDefault="00D53C8A" w:rsidP="00D53C8A">
            <w:pPr>
              <w:widowControl w:val="0"/>
              <w:spacing w:after="120"/>
              <w:jc w:val="center"/>
              <w:rPr>
                <w:rFonts w:ascii="GHEA Grapalat" w:hAnsi="GHEA Grapalat" w:cs="Calibri"/>
                <w:color w:val="000000"/>
                <w:sz w:val="16"/>
                <w:szCs w:val="16"/>
                <w:lang w:val="hy-AM"/>
              </w:rPr>
            </w:pPr>
            <w:r w:rsidRPr="00D53C8A">
              <w:rPr>
                <w:rFonts w:ascii="GHEA Grapalat" w:hAnsi="GHEA Grapalat"/>
                <w:iCs/>
                <w:sz w:val="20"/>
                <w:szCs w:val="20"/>
                <w:lang w:eastAsia="en-US"/>
              </w:rPr>
              <w:t>(Мост Ламбада</w:t>
            </w:r>
            <w:r w:rsidRPr="00F81544">
              <w:rPr>
                <w:rFonts w:ascii="GHEA Grapalat" w:hAnsi="GHEA Grapalat"/>
                <w:iCs/>
                <w:sz w:val="18"/>
                <w:szCs w:val="18"/>
                <w:lang w:eastAsia="en-US"/>
              </w:rPr>
              <w:t>)</w:t>
            </w:r>
          </w:p>
        </w:tc>
        <w:tc>
          <w:tcPr>
            <w:tcW w:w="2715" w:type="dxa"/>
            <w:vAlign w:val="center"/>
          </w:tcPr>
          <w:p w14:paraId="3EBE52C9" w14:textId="77777777" w:rsidR="00987406" w:rsidRDefault="00987406" w:rsidP="00D53C8A">
            <w:pPr>
              <w:widowControl w:val="0"/>
              <w:spacing w:after="120"/>
              <w:jc w:val="center"/>
              <w:rPr>
                <w:rFonts w:ascii="GHEA Grapalat" w:hAnsi="GHEA Grapalat"/>
                <w:iCs/>
                <w:sz w:val="18"/>
                <w:szCs w:val="18"/>
                <w:lang w:eastAsia="en-US"/>
              </w:rPr>
            </w:pPr>
          </w:p>
          <w:p w14:paraId="7CFDBA9A" w14:textId="20F3A99B" w:rsidR="00D53C8A" w:rsidRPr="00987406" w:rsidRDefault="00987406" w:rsidP="00D53C8A">
            <w:pPr>
              <w:widowControl w:val="0"/>
              <w:spacing w:after="120"/>
              <w:jc w:val="center"/>
              <w:rPr>
                <w:rFonts w:ascii="GHEA Grapalat" w:hAnsi="GHEA Grapalat"/>
                <w:sz w:val="20"/>
                <w:szCs w:val="20"/>
                <w:lang w:val="hy-AM"/>
              </w:rPr>
            </w:pPr>
            <w:r w:rsidRPr="00987406">
              <w:rPr>
                <w:rFonts w:ascii="GHEA Grapalat" w:hAnsi="GHEA Grapalat"/>
                <w:iCs/>
                <w:sz w:val="20"/>
                <w:szCs w:val="20"/>
                <w:lang w:val="hy-AM" w:eastAsia="en-US"/>
              </w:rPr>
              <w:t xml:space="preserve">Договор вступает в силу с даты ратификации договора на закупку </w:t>
            </w:r>
            <w:r w:rsidRPr="00987406">
              <w:rPr>
                <w:rFonts w:ascii="GHEA Grapalat" w:hAnsi="GHEA Grapalat"/>
                <w:iCs/>
                <w:sz w:val="20"/>
                <w:szCs w:val="20"/>
                <w:lang w:val="hy-AM" w:eastAsia="en-US"/>
              </w:rPr>
              <w:lastRenderedPageBreak/>
              <w:t>строительных работ и действует одновременно с выполнением строительных работ.</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574"/>
        <w:gridCol w:w="194"/>
        <w:gridCol w:w="526"/>
        <w:gridCol w:w="824"/>
        <w:gridCol w:w="683"/>
        <w:gridCol w:w="1386"/>
      </w:tblGrid>
      <w:tr w:rsidR="00D54B46" w:rsidRPr="00F412AC" w14:paraId="362EDA8D" w14:textId="77777777" w:rsidTr="00EA35BC">
        <w:trPr>
          <w:trHeight w:val="242"/>
          <w:jc w:val="center"/>
        </w:trPr>
        <w:tc>
          <w:tcPr>
            <w:tcW w:w="14349" w:type="dxa"/>
            <w:gridSpan w:val="17"/>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4"/>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2F46A8">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gridSpan w:val="2"/>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15644" w:rsidRPr="00F412AC" w14:paraId="2F969307" w14:textId="77777777" w:rsidTr="00473492">
        <w:trPr>
          <w:trHeight w:val="2150"/>
          <w:jc w:val="center"/>
        </w:trPr>
        <w:tc>
          <w:tcPr>
            <w:tcW w:w="1207" w:type="dxa"/>
            <w:vAlign w:val="center"/>
          </w:tcPr>
          <w:p w14:paraId="73EFAA56" w14:textId="77777777" w:rsidR="00D15644" w:rsidRDefault="00D15644" w:rsidP="00D15644">
            <w:pPr>
              <w:jc w:val="center"/>
              <w:rPr>
                <w:rFonts w:ascii="GHEA Grapalat" w:hAnsi="GHEA Grapalat"/>
                <w:sz w:val="20"/>
                <w:lang w:val="hy-AM"/>
              </w:rPr>
            </w:pPr>
          </w:p>
          <w:p w14:paraId="4C669AE1" w14:textId="77777777" w:rsidR="00D15644" w:rsidRPr="00F566BF" w:rsidRDefault="00D15644" w:rsidP="00D15644">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2ADAA44B" w14:textId="77777777" w:rsidR="00D15644" w:rsidRPr="002F103F" w:rsidRDefault="00D15644" w:rsidP="00D15644">
            <w:pPr>
              <w:jc w:val="center"/>
              <w:rPr>
                <w:rFonts w:ascii="GHEA Grapalat" w:hAnsi="GHEA Grapalat" w:cs="Calibri"/>
                <w:sz w:val="20"/>
                <w:szCs w:val="20"/>
                <w:lang w:val="hy-AM"/>
              </w:rPr>
            </w:pPr>
            <w:r w:rsidRPr="002F103F">
              <w:rPr>
                <w:rFonts w:ascii="GHEA Grapalat" w:hAnsi="GHEA Grapalat" w:cs="Calibri"/>
                <w:sz w:val="20"/>
                <w:szCs w:val="20"/>
                <w:lang w:val="hy-AM"/>
              </w:rPr>
              <w:t>71351540/333</w:t>
            </w:r>
          </w:p>
          <w:p w14:paraId="17508A79" w14:textId="52CA906D" w:rsidR="00D15644" w:rsidRPr="000C58D3" w:rsidRDefault="00D15644" w:rsidP="00D15644">
            <w:pPr>
              <w:jc w:val="center"/>
              <w:rPr>
                <w:rFonts w:ascii="GHEA Grapalat" w:hAnsi="GHEA Grapalat"/>
                <w:sz w:val="20"/>
                <w:lang w:val="hy-AM"/>
              </w:rPr>
            </w:pPr>
          </w:p>
        </w:tc>
        <w:tc>
          <w:tcPr>
            <w:tcW w:w="2236" w:type="dxa"/>
            <w:tcBorders>
              <w:top w:val="single" w:sz="4" w:space="0" w:color="auto"/>
              <w:left w:val="single" w:sz="4" w:space="0" w:color="auto"/>
              <w:bottom w:val="single" w:sz="4" w:space="0" w:color="auto"/>
              <w:right w:val="single" w:sz="4" w:space="0" w:color="auto"/>
            </w:tcBorders>
          </w:tcPr>
          <w:p w14:paraId="354F1F7A" w14:textId="77777777" w:rsidR="00D15644" w:rsidRPr="002F103F" w:rsidRDefault="00D15644" w:rsidP="00D15644">
            <w:pPr>
              <w:jc w:val="center"/>
              <w:rPr>
                <w:rFonts w:ascii="GHEA Grapalat" w:hAnsi="GHEA Grapalat" w:cs="Sylfaen"/>
                <w:sz w:val="20"/>
                <w:szCs w:val="20"/>
                <w:lang w:val="hy-AM"/>
              </w:rPr>
            </w:pPr>
            <w:r w:rsidRPr="002F103F">
              <w:rPr>
                <w:rFonts w:ascii="GHEA Grapalat" w:hAnsi="GHEA Grapalat" w:cs="Sylfaen"/>
                <w:sz w:val="20"/>
                <w:szCs w:val="20"/>
              </w:rPr>
              <w:t>Консультационные услуги по контролю качества масштабных ремонтных работ моста (мост Ламбада), соединяющего улицы Давита Анхагта и Комитаса.</w:t>
            </w:r>
          </w:p>
          <w:p w14:paraId="07DD0A8B" w14:textId="1CA2198F" w:rsidR="00D15644" w:rsidRPr="002F103F" w:rsidRDefault="00D15644" w:rsidP="00D15644">
            <w:pPr>
              <w:jc w:val="center"/>
              <w:rPr>
                <w:rFonts w:ascii="GHEA Grapalat" w:hAnsi="GHEA Grapalat"/>
                <w:i/>
                <w:iCs/>
                <w:sz w:val="20"/>
                <w:szCs w:val="20"/>
              </w:rPr>
            </w:pPr>
          </w:p>
        </w:tc>
        <w:tc>
          <w:tcPr>
            <w:tcW w:w="682" w:type="dxa"/>
            <w:textDirection w:val="btLr"/>
            <w:vAlign w:val="center"/>
          </w:tcPr>
          <w:p w14:paraId="45EA2E05" w14:textId="63EA5668" w:rsidR="00D15644" w:rsidRPr="00A42C01" w:rsidRDefault="00D15644" w:rsidP="00D15644">
            <w:pPr>
              <w:widowControl w:val="0"/>
              <w:spacing w:after="120"/>
              <w:jc w:val="center"/>
              <w:rPr>
                <w:rFonts w:ascii="GHEA Grapalat" w:hAnsi="GHEA Grapalat"/>
                <w:sz w:val="20"/>
              </w:rPr>
            </w:pPr>
            <w:r w:rsidRPr="00F566BF">
              <w:rPr>
                <w:rFonts w:ascii="GHEA Grapalat" w:hAnsi="GHEA Grapalat"/>
                <w:sz w:val="20"/>
                <w:lang w:val="pt-BR"/>
              </w:rPr>
              <w:t>... %</w:t>
            </w:r>
          </w:p>
        </w:tc>
        <w:tc>
          <w:tcPr>
            <w:tcW w:w="813" w:type="dxa"/>
            <w:textDirection w:val="btLr"/>
            <w:vAlign w:val="center"/>
          </w:tcPr>
          <w:p w14:paraId="43F44025" w14:textId="50C10122" w:rsidR="00D15644" w:rsidRPr="00F412AC" w:rsidRDefault="00D15644" w:rsidP="00D15644">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textDirection w:val="btLr"/>
            <w:vAlign w:val="center"/>
          </w:tcPr>
          <w:p w14:paraId="0C4DAC7A" w14:textId="3F3357D1" w:rsidR="00D15644" w:rsidRPr="00F412AC" w:rsidRDefault="00D15644" w:rsidP="00D1564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textDirection w:val="btLr"/>
            <w:vAlign w:val="center"/>
          </w:tcPr>
          <w:p w14:paraId="1ADE806A" w14:textId="78D456DB" w:rsidR="00D15644" w:rsidRPr="00F412AC" w:rsidRDefault="00D15644" w:rsidP="00D1564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94" w:type="dxa"/>
            <w:textDirection w:val="btLr"/>
            <w:vAlign w:val="center"/>
          </w:tcPr>
          <w:p w14:paraId="64F12FE8" w14:textId="634B0063" w:rsidR="00D15644" w:rsidRPr="00F412AC" w:rsidRDefault="00E0380E" w:rsidP="00D15644">
            <w:pPr>
              <w:widowControl w:val="0"/>
              <w:spacing w:after="120"/>
              <w:jc w:val="center"/>
              <w:rPr>
                <w:rFonts w:ascii="GHEA Grapalat" w:hAnsi="GHEA Grapalat" w:cs="Arial"/>
                <w:sz w:val="16"/>
              </w:rPr>
            </w:pPr>
            <w:r>
              <w:rPr>
                <w:rFonts w:ascii="GHEA Grapalat" w:hAnsi="GHEA Grapalat"/>
                <w:sz w:val="20"/>
                <w:lang w:val="pt-BR"/>
              </w:rPr>
              <w:t>...</w:t>
            </w:r>
            <w:r w:rsidR="00D15644" w:rsidRPr="00F566BF">
              <w:rPr>
                <w:rFonts w:ascii="GHEA Grapalat" w:hAnsi="GHEA Grapalat"/>
                <w:sz w:val="20"/>
                <w:lang w:val="pt-BR"/>
              </w:rPr>
              <w:t>%</w:t>
            </w:r>
          </w:p>
        </w:tc>
        <w:tc>
          <w:tcPr>
            <w:tcW w:w="566" w:type="dxa"/>
            <w:textDirection w:val="btLr"/>
            <w:vAlign w:val="center"/>
          </w:tcPr>
          <w:p w14:paraId="13C7C97A" w14:textId="055A868D" w:rsidR="00D15644" w:rsidRPr="00F412AC" w:rsidRDefault="00D15644" w:rsidP="00D15644">
            <w:pPr>
              <w:widowControl w:val="0"/>
              <w:spacing w:after="120"/>
              <w:jc w:val="center"/>
              <w:rPr>
                <w:rFonts w:ascii="GHEA Grapalat" w:hAnsi="GHEA Grapalat" w:cs="Arial"/>
                <w:sz w:val="16"/>
              </w:rPr>
            </w:pPr>
            <w:r>
              <w:rPr>
                <w:rFonts w:ascii="GHEA Grapalat" w:hAnsi="GHEA Grapalat"/>
                <w:sz w:val="20"/>
                <w:lang w:val="pt-BR"/>
              </w:rPr>
              <w:t>60</w:t>
            </w:r>
            <w:r w:rsidRPr="00F566BF">
              <w:rPr>
                <w:rFonts w:ascii="GHEA Grapalat" w:hAnsi="GHEA Grapalat"/>
                <w:sz w:val="20"/>
                <w:lang w:val="pt-BR"/>
              </w:rPr>
              <w:t xml:space="preserve"> %</w:t>
            </w:r>
          </w:p>
        </w:tc>
        <w:tc>
          <w:tcPr>
            <w:tcW w:w="601" w:type="dxa"/>
            <w:textDirection w:val="btLr"/>
            <w:vAlign w:val="center"/>
          </w:tcPr>
          <w:p w14:paraId="7288F9E6" w14:textId="002FB017" w:rsidR="00D15644" w:rsidRPr="00F412AC" w:rsidRDefault="00D15644" w:rsidP="00D15644">
            <w:pPr>
              <w:widowControl w:val="0"/>
              <w:spacing w:after="120"/>
              <w:jc w:val="center"/>
              <w:rPr>
                <w:rFonts w:ascii="GHEA Grapalat" w:hAnsi="GHEA Grapalat" w:cs="Arial"/>
                <w:sz w:val="16"/>
              </w:rPr>
            </w:pPr>
            <w:r>
              <w:rPr>
                <w:rFonts w:ascii="GHEA Grapalat" w:hAnsi="GHEA Grapalat"/>
                <w:sz w:val="20"/>
                <w:lang w:val="pt-BR"/>
              </w:rPr>
              <w:t>90</w:t>
            </w:r>
            <w:r w:rsidRPr="00F566BF">
              <w:rPr>
                <w:rFonts w:ascii="GHEA Grapalat" w:hAnsi="GHEA Grapalat"/>
                <w:sz w:val="20"/>
                <w:lang w:val="pt-BR"/>
              </w:rPr>
              <w:t xml:space="preserve"> %</w:t>
            </w:r>
          </w:p>
        </w:tc>
        <w:tc>
          <w:tcPr>
            <w:tcW w:w="611" w:type="dxa"/>
            <w:textDirection w:val="btLr"/>
            <w:vAlign w:val="center"/>
          </w:tcPr>
          <w:p w14:paraId="0BE7EFAF" w14:textId="7F0EE7E1" w:rsidR="00D15644" w:rsidRPr="00F412AC" w:rsidRDefault="00D15644" w:rsidP="00D15644">
            <w:pPr>
              <w:widowControl w:val="0"/>
              <w:spacing w:after="120"/>
              <w:jc w:val="center"/>
              <w:rPr>
                <w:rFonts w:ascii="GHEA Grapalat" w:hAnsi="GHEA Grapalat" w:cs="Arial"/>
                <w:sz w:val="16"/>
              </w:rPr>
            </w:pPr>
            <w:r>
              <w:rPr>
                <w:rFonts w:ascii="GHEA Grapalat" w:hAnsi="GHEA Grapalat"/>
                <w:sz w:val="20"/>
                <w:lang w:val="pt-BR"/>
              </w:rPr>
              <w:t>90</w:t>
            </w:r>
            <w:r w:rsidRPr="00F566BF">
              <w:rPr>
                <w:rFonts w:ascii="GHEA Grapalat" w:hAnsi="GHEA Grapalat"/>
                <w:sz w:val="20"/>
                <w:lang w:val="pt-BR"/>
              </w:rPr>
              <w:t xml:space="preserve"> %</w:t>
            </w:r>
          </w:p>
        </w:tc>
        <w:tc>
          <w:tcPr>
            <w:tcW w:w="768" w:type="dxa"/>
            <w:gridSpan w:val="2"/>
            <w:textDirection w:val="btLr"/>
            <w:vAlign w:val="center"/>
          </w:tcPr>
          <w:p w14:paraId="5BE2BB41" w14:textId="03DA2899" w:rsidR="00D15644" w:rsidRPr="00F412AC" w:rsidRDefault="00D15644" w:rsidP="00D15644">
            <w:pPr>
              <w:widowControl w:val="0"/>
              <w:spacing w:after="120"/>
              <w:jc w:val="center"/>
              <w:rPr>
                <w:rFonts w:ascii="GHEA Grapalat" w:hAnsi="GHEA Grapalat" w:cs="Arial"/>
                <w:sz w:val="16"/>
              </w:rPr>
            </w:pPr>
            <w:r>
              <w:rPr>
                <w:rFonts w:ascii="GHEA Grapalat" w:hAnsi="GHEA Grapalat"/>
                <w:sz w:val="20"/>
                <w:lang w:val="pt-BR"/>
              </w:rPr>
              <w:t>90</w:t>
            </w:r>
            <w:r w:rsidRPr="00F566BF">
              <w:rPr>
                <w:rFonts w:ascii="GHEA Grapalat" w:hAnsi="GHEA Grapalat"/>
                <w:sz w:val="20"/>
                <w:lang w:val="pt-BR"/>
              </w:rPr>
              <w:t xml:space="preserve"> %</w:t>
            </w:r>
          </w:p>
        </w:tc>
        <w:tc>
          <w:tcPr>
            <w:tcW w:w="526" w:type="dxa"/>
            <w:textDirection w:val="btLr"/>
            <w:vAlign w:val="center"/>
          </w:tcPr>
          <w:p w14:paraId="24368CAC" w14:textId="2FAF2B00" w:rsidR="00D15644" w:rsidRPr="00F412AC" w:rsidRDefault="00D15644" w:rsidP="00D15644">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824" w:type="dxa"/>
            <w:textDirection w:val="btLr"/>
          </w:tcPr>
          <w:p w14:paraId="5BBF7714" w14:textId="2DE5B255" w:rsidR="00D15644" w:rsidRPr="00F412AC" w:rsidRDefault="00D15644" w:rsidP="00D15644">
            <w:pPr>
              <w:widowControl w:val="0"/>
              <w:spacing w:after="120"/>
              <w:jc w:val="center"/>
              <w:rPr>
                <w:rFonts w:ascii="GHEA Grapalat" w:hAnsi="GHEA Grapalat" w:cs="Arial"/>
                <w:sz w:val="16"/>
              </w:rPr>
            </w:pPr>
            <w:r w:rsidRPr="008B1D79">
              <w:rPr>
                <w:rFonts w:ascii="GHEA Grapalat" w:hAnsi="GHEA Grapalat"/>
                <w:sz w:val="20"/>
                <w:lang w:val="pt-BR"/>
              </w:rPr>
              <w:t>100 %</w:t>
            </w:r>
          </w:p>
        </w:tc>
        <w:tc>
          <w:tcPr>
            <w:tcW w:w="683" w:type="dxa"/>
            <w:textDirection w:val="btLr"/>
          </w:tcPr>
          <w:p w14:paraId="5B4816E0" w14:textId="29FF3597" w:rsidR="00D15644" w:rsidRPr="00F412AC" w:rsidRDefault="00D15644" w:rsidP="00D15644">
            <w:pPr>
              <w:widowControl w:val="0"/>
              <w:spacing w:after="120"/>
              <w:jc w:val="center"/>
              <w:rPr>
                <w:rFonts w:ascii="GHEA Grapalat" w:hAnsi="GHEA Grapalat" w:cs="Arial"/>
                <w:sz w:val="16"/>
              </w:rPr>
            </w:pPr>
            <w:r w:rsidRPr="008B1D79">
              <w:rPr>
                <w:rFonts w:ascii="GHEA Grapalat" w:hAnsi="GHEA Grapalat"/>
                <w:sz w:val="20"/>
                <w:lang w:val="pt-BR"/>
              </w:rPr>
              <w:t>100 %</w:t>
            </w:r>
          </w:p>
        </w:tc>
        <w:tc>
          <w:tcPr>
            <w:tcW w:w="1386" w:type="dxa"/>
            <w:textDirection w:val="btLr"/>
          </w:tcPr>
          <w:p w14:paraId="77A27CB1" w14:textId="24DFE46E" w:rsidR="00D15644" w:rsidRPr="00F412AC" w:rsidRDefault="00D15644" w:rsidP="00D15644">
            <w:pPr>
              <w:widowControl w:val="0"/>
              <w:spacing w:after="120"/>
              <w:jc w:val="center"/>
              <w:rPr>
                <w:rFonts w:ascii="GHEA Grapalat" w:hAnsi="GHEA Grapalat"/>
                <w:b/>
                <w:sz w:val="16"/>
              </w:rPr>
            </w:pPr>
            <w:r w:rsidRPr="008B1D79">
              <w:rPr>
                <w:rFonts w:ascii="GHEA Grapalat" w:hAnsi="GHEA Grapalat"/>
                <w:sz w:val="20"/>
                <w:lang w:val="pt-BR"/>
              </w:rPr>
              <w:t>100 %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B2FAC" w14:textId="77777777" w:rsidR="00370E5E" w:rsidRDefault="00370E5E">
      <w:r>
        <w:separator/>
      </w:r>
    </w:p>
  </w:endnote>
  <w:endnote w:type="continuationSeparator" w:id="0">
    <w:p w14:paraId="2C0C2DDF" w14:textId="77777777" w:rsidR="00370E5E" w:rsidRDefault="00370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4CACF" w14:textId="77777777" w:rsidR="00370E5E" w:rsidRDefault="00370E5E">
      <w:r>
        <w:separator/>
      </w:r>
    </w:p>
  </w:footnote>
  <w:footnote w:type="continuationSeparator" w:id="0">
    <w:p w14:paraId="2EDB1C00" w14:textId="77777777" w:rsidR="00370E5E" w:rsidRDefault="00370E5E">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82677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4D51"/>
    <w:rsid w:val="000454CF"/>
    <w:rsid w:val="00045796"/>
    <w:rsid w:val="00046BAC"/>
    <w:rsid w:val="000473EF"/>
    <w:rsid w:val="00047CDA"/>
    <w:rsid w:val="000506B2"/>
    <w:rsid w:val="00050B3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5F2"/>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74E"/>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15E"/>
    <w:rsid w:val="001B7D6B"/>
    <w:rsid w:val="001C07C6"/>
    <w:rsid w:val="001C0849"/>
    <w:rsid w:val="001C1570"/>
    <w:rsid w:val="001C27A8"/>
    <w:rsid w:val="001C32A3"/>
    <w:rsid w:val="001C3D83"/>
    <w:rsid w:val="001C3F6C"/>
    <w:rsid w:val="001C57FD"/>
    <w:rsid w:val="001C6688"/>
    <w:rsid w:val="001C76F7"/>
    <w:rsid w:val="001D0249"/>
    <w:rsid w:val="001D129F"/>
    <w:rsid w:val="001D13B0"/>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3D8"/>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7A0"/>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176"/>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03F"/>
    <w:rsid w:val="002F1AB3"/>
    <w:rsid w:val="002F1F78"/>
    <w:rsid w:val="002F2045"/>
    <w:rsid w:val="002F2657"/>
    <w:rsid w:val="002F2A55"/>
    <w:rsid w:val="002F2B23"/>
    <w:rsid w:val="002F32C9"/>
    <w:rsid w:val="002F35FE"/>
    <w:rsid w:val="002F3B28"/>
    <w:rsid w:val="002F46A8"/>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5D2"/>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54C5"/>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27825"/>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5E"/>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6B3"/>
    <w:rsid w:val="003B4A74"/>
    <w:rsid w:val="003B585C"/>
    <w:rsid w:val="003B5B5B"/>
    <w:rsid w:val="003B60D5"/>
    <w:rsid w:val="003B644B"/>
    <w:rsid w:val="003B6791"/>
    <w:rsid w:val="003B681E"/>
    <w:rsid w:val="003B6B6A"/>
    <w:rsid w:val="003B7086"/>
    <w:rsid w:val="003B70E1"/>
    <w:rsid w:val="003B72CF"/>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0090"/>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B78"/>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D96"/>
    <w:rsid w:val="00447FFD"/>
    <w:rsid w:val="004504F0"/>
    <w:rsid w:val="00450C30"/>
    <w:rsid w:val="004521BB"/>
    <w:rsid w:val="00452896"/>
    <w:rsid w:val="00452FD4"/>
    <w:rsid w:val="004536C8"/>
    <w:rsid w:val="00454D73"/>
    <w:rsid w:val="0045525D"/>
    <w:rsid w:val="004553CA"/>
    <w:rsid w:val="0045582A"/>
    <w:rsid w:val="0045669A"/>
    <w:rsid w:val="00456B02"/>
    <w:rsid w:val="0045715B"/>
    <w:rsid w:val="00457745"/>
    <w:rsid w:val="00460292"/>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492"/>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B60"/>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5E6"/>
    <w:rsid w:val="004B2363"/>
    <w:rsid w:val="004B2714"/>
    <w:rsid w:val="004B28E1"/>
    <w:rsid w:val="004B2DBD"/>
    <w:rsid w:val="004B2F56"/>
    <w:rsid w:val="004B383E"/>
    <w:rsid w:val="004B4580"/>
    <w:rsid w:val="004B4B72"/>
    <w:rsid w:val="004B4D36"/>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60"/>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54DB"/>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53F"/>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20"/>
    <w:rsid w:val="005E4C8D"/>
    <w:rsid w:val="005E4CE6"/>
    <w:rsid w:val="005E506E"/>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D8B"/>
    <w:rsid w:val="00626ECF"/>
    <w:rsid w:val="00627B51"/>
    <w:rsid w:val="00627BE1"/>
    <w:rsid w:val="00627E00"/>
    <w:rsid w:val="006304D1"/>
    <w:rsid w:val="0063094A"/>
    <w:rsid w:val="00630BF1"/>
    <w:rsid w:val="00630CC3"/>
    <w:rsid w:val="0063101C"/>
    <w:rsid w:val="00631112"/>
    <w:rsid w:val="00631432"/>
    <w:rsid w:val="00631627"/>
    <w:rsid w:val="00631744"/>
    <w:rsid w:val="00631F35"/>
    <w:rsid w:val="00632AC2"/>
    <w:rsid w:val="00632EAC"/>
    <w:rsid w:val="00633389"/>
    <w:rsid w:val="006333F6"/>
    <w:rsid w:val="006338EB"/>
    <w:rsid w:val="00633A0F"/>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5A65"/>
    <w:rsid w:val="006661AC"/>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ACE"/>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0DCE"/>
    <w:rsid w:val="006B24BF"/>
    <w:rsid w:val="006B2F02"/>
    <w:rsid w:val="006B3805"/>
    <w:rsid w:val="006B3AE3"/>
    <w:rsid w:val="006B3B3D"/>
    <w:rsid w:val="006B3E56"/>
    <w:rsid w:val="006B3E66"/>
    <w:rsid w:val="006B4238"/>
    <w:rsid w:val="006B50F3"/>
    <w:rsid w:val="006B5588"/>
    <w:rsid w:val="006B572D"/>
    <w:rsid w:val="006B5849"/>
    <w:rsid w:val="006B5893"/>
    <w:rsid w:val="006B5894"/>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C27"/>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169"/>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BF6"/>
    <w:rsid w:val="00776E6C"/>
    <w:rsid w:val="00777846"/>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48E"/>
    <w:rsid w:val="007B3697"/>
    <w:rsid w:val="007B36E4"/>
    <w:rsid w:val="007B37A7"/>
    <w:rsid w:val="007B3F5F"/>
    <w:rsid w:val="007B4981"/>
    <w:rsid w:val="007B4FB7"/>
    <w:rsid w:val="007B5EC3"/>
    <w:rsid w:val="007B6621"/>
    <w:rsid w:val="007B6811"/>
    <w:rsid w:val="007B69B6"/>
    <w:rsid w:val="007B7EF5"/>
    <w:rsid w:val="007C081F"/>
    <w:rsid w:val="007C0837"/>
    <w:rsid w:val="007C10AE"/>
    <w:rsid w:val="007C13B3"/>
    <w:rsid w:val="007C14D9"/>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418"/>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5FA"/>
    <w:rsid w:val="007F281F"/>
    <w:rsid w:val="007F336D"/>
    <w:rsid w:val="007F503F"/>
    <w:rsid w:val="007F5A5F"/>
    <w:rsid w:val="007F65F5"/>
    <w:rsid w:val="007F6722"/>
    <w:rsid w:val="008013BF"/>
    <w:rsid w:val="008013DA"/>
    <w:rsid w:val="00801411"/>
    <w:rsid w:val="00801641"/>
    <w:rsid w:val="00801AC7"/>
    <w:rsid w:val="008029EB"/>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035"/>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3AD1"/>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57C7B"/>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A3E"/>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3B"/>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8A3"/>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B4"/>
    <w:rsid w:val="0094684E"/>
    <w:rsid w:val="009471C4"/>
    <w:rsid w:val="00947B00"/>
    <w:rsid w:val="00947D03"/>
    <w:rsid w:val="00950002"/>
    <w:rsid w:val="0095176C"/>
    <w:rsid w:val="0095199F"/>
    <w:rsid w:val="00951BC0"/>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40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4C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CA6"/>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22A"/>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86B"/>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01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91D"/>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43EF"/>
    <w:rsid w:val="00B25447"/>
    <w:rsid w:val="00B2561E"/>
    <w:rsid w:val="00B2572B"/>
    <w:rsid w:val="00B25FC4"/>
    <w:rsid w:val="00B26643"/>
    <w:rsid w:val="00B2681D"/>
    <w:rsid w:val="00B2752E"/>
    <w:rsid w:val="00B30994"/>
    <w:rsid w:val="00B31440"/>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492"/>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506"/>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AAF"/>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098"/>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DE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DEF"/>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644"/>
    <w:rsid w:val="00D161B8"/>
    <w:rsid w:val="00D17258"/>
    <w:rsid w:val="00D21019"/>
    <w:rsid w:val="00D219A5"/>
    <w:rsid w:val="00D21AD1"/>
    <w:rsid w:val="00D22464"/>
    <w:rsid w:val="00D22CBB"/>
    <w:rsid w:val="00D23C17"/>
    <w:rsid w:val="00D23E36"/>
    <w:rsid w:val="00D24A14"/>
    <w:rsid w:val="00D25A2A"/>
    <w:rsid w:val="00D263A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8A"/>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4A"/>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0CDF"/>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3990"/>
    <w:rsid w:val="00DF43AF"/>
    <w:rsid w:val="00DF4441"/>
    <w:rsid w:val="00DF44E3"/>
    <w:rsid w:val="00DF4C94"/>
    <w:rsid w:val="00DF5182"/>
    <w:rsid w:val="00DF749E"/>
    <w:rsid w:val="00E0026A"/>
    <w:rsid w:val="00E00AD1"/>
    <w:rsid w:val="00E00ED8"/>
    <w:rsid w:val="00E01503"/>
    <w:rsid w:val="00E01593"/>
    <w:rsid w:val="00E020C1"/>
    <w:rsid w:val="00E02F60"/>
    <w:rsid w:val="00E0380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840"/>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3FD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82A"/>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73"/>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BEA"/>
    <w:rsid w:val="00FB35D5"/>
    <w:rsid w:val="00FB3925"/>
    <w:rsid w:val="00FB3AE9"/>
    <w:rsid w:val="00FB3AFB"/>
    <w:rsid w:val="00FB3CC9"/>
    <w:rsid w:val="00FB4ACF"/>
    <w:rsid w:val="00FB4AFE"/>
    <w:rsid w:val="00FB6BBB"/>
    <w:rsid w:val="00FB72F4"/>
    <w:rsid w:val="00FB7899"/>
    <w:rsid w:val="00FB78E7"/>
    <w:rsid w:val="00FB7925"/>
    <w:rsid w:val="00FB796B"/>
    <w:rsid w:val="00FC016A"/>
    <w:rsid w:val="00FC096C"/>
    <w:rsid w:val="00FC0B4B"/>
    <w:rsid w:val="00FC0C8E"/>
    <w:rsid w:val="00FC0FDC"/>
    <w:rsid w:val="00FC1506"/>
    <w:rsid w:val="00FC22F4"/>
    <w:rsid w:val="00FC283C"/>
    <w:rsid w:val="00FC2FB3"/>
    <w:rsid w:val="00FC4412"/>
    <w:rsid w:val="00FC4B16"/>
    <w:rsid w:val="00FC58D4"/>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08"/>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3042</TotalTime>
  <Pages>89</Pages>
  <Words>19050</Words>
  <Characters>108590</Characters>
  <Application>Microsoft Office Word</Application>
  <DocSecurity>0</DocSecurity>
  <Lines>904</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127386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1945</cp:revision>
  <cp:lastPrinted>2018-02-16T07:12:00Z</cp:lastPrinted>
  <dcterms:created xsi:type="dcterms:W3CDTF">2019-10-28T07:04:00Z</dcterms:created>
  <dcterms:modified xsi:type="dcterms:W3CDTF">2026-05-26T10:36:00Z</dcterms:modified>
</cp:coreProperties>
</file>